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CD12" w14:textId="553F644E" w:rsidR="006D3140" w:rsidRPr="00FF2001" w:rsidRDefault="006D3140" w:rsidP="006D3140">
      <w:pPr>
        <w:pBdr>
          <w:bottom w:val="single" w:sz="4" w:space="1" w:color="auto"/>
        </w:pBdr>
        <w:tabs>
          <w:tab w:val="right" w:pos="9214"/>
        </w:tabs>
        <w:rPr>
          <w:rFonts w:ascii="Arial" w:hAnsi="Arial" w:cs="Arial"/>
          <w:b/>
        </w:rPr>
      </w:pPr>
      <w:bookmarkStart w:id="0" w:name="_Toc528919271"/>
      <w:r w:rsidRPr="00FF2001">
        <w:rPr>
          <w:rFonts w:ascii="Arial" w:hAnsi="Arial" w:cs="Arial"/>
          <w:b/>
        </w:rPr>
        <w:t>3GPP TSG-SA WG1 Meeting #8</w:t>
      </w:r>
      <w:r w:rsidR="0047378E">
        <w:rPr>
          <w:rFonts w:ascii="Arial" w:hAnsi="Arial" w:cs="Arial"/>
          <w:b/>
        </w:rPr>
        <w:t>6</w:t>
      </w:r>
      <w:r w:rsidRPr="00FF2001">
        <w:rPr>
          <w:rFonts w:ascii="Arial" w:hAnsi="Arial" w:cs="Arial"/>
          <w:b/>
        </w:rPr>
        <w:t xml:space="preserve"> </w:t>
      </w:r>
      <w:r w:rsidRPr="00FF2001">
        <w:rPr>
          <w:rFonts w:ascii="Arial" w:hAnsi="Arial" w:cs="Arial"/>
          <w:b/>
        </w:rPr>
        <w:tab/>
      </w:r>
      <w:r>
        <w:rPr>
          <w:rFonts w:ascii="Arial" w:hAnsi="Arial" w:cs="Arial"/>
          <w:b/>
        </w:rPr>
        <w:t>S1</w:t>
      </w:r>
      <w:r w:rsidRPr="00FF2001">
        <w:rPr>
          <w:rFonts w:ascii="Arial" w:hAnsi="Arial" w:cs="Arial"/>
          <w:b/>
        </w:rPr>
        <w:t>-1</w:t>
      </w:r>
      <w:r w:rsidR="0047378E">
        <w:rPr>
          <w:rFonts w:ascii="Arial" w:hAnsi="Arial" w:cs="Arial"/>
          <w:b/>
        </w:rPr>
        <w:t>9</w:t>
      </w:r>
      <w:r w:rsidR="00573F64">
        <w:rPr>
          <w:rFonts w:ascii="Arial" w:hAnsi="Arial" w:cs="Arial"/>
          <w:b/>
        </w:rPr>
        <w:t>1</w:t>
      </w:r>
      <w:ins w:id="1" w:author="Laurence Meriau" w:date="2019-05-09T11:10:00Z">
        <w:r w:rsidR="008D6265">
          <w:rPr>
            <w:rFonts w:ascii="Arial" w:hAnsi="Arial" w:cs="Arial"/>
            <w:b/>
          </w:rPr>
          <w:t>553</w:t>
        </w:r>
      </w:ins>
      <w:del w:id="2" w:author="Laurence Meriau" w:date="2019-05-09T11:10:00Z">
        <w:r w:rsidR="00904A7A" w:rsidDel="008D6265">
          <w:rPr>
            <w:rFonts w:ascii="Arial" w:hAnsi="Arial" w:cs="Arial"/>
            <w:b/>
          </w:rPr>
          <w:delText>315</w:delText>
        </w:r>
      </w:del>
    </w:p>
    <w:p w14:paraId="2688EB61" w14:textId="3DA73C64" w:rsidR="006D3140" w:rsidRPr="000D6532" w:rsidRDefault="0047378E" w:rsidP="006D3140">
      <w:pPr>
        <w:pBdr>
          <w:bottom w:val="single" w:sz="4" w:space="1" w:color="auto"/>
        </w:pBdr>
        <w:tabs>
          <w:tab w:val="right" w:pos="9214"/>
        </w:tabs>
        <w:rPr>
          <w:rFonts w:ascii="Arial" w:hAnsi="Arial" w:cs="Arial"/>
          <w:b/>
        </w:rPr>
      </w:pPr>
      <w:r w:rsidRPr="0047378E">
        <w:rPr>
          <w:rFonts w:ascii="Arial" w:hAnsi="Arial" w:cs="Arial"/>
          <w:b/>
        </w:rPr>
        <w:t>Suzhou, China, 6 – 10 May, 2019</w:t>
      </w:r>
      <w:r w:rsidR="006D3140" w:rsidRPr="00FF2001">
        <w:rPr>
          <w:rFonts w:ascii="Arial" w:hAnsi="Arial" w:cs="Arial"/>
          <w:b/>
        </w:rPr>
        <w:tab/>
      </w:r>
      <w:r w:rsidR="006D3140" w:rsidRPr="00CF68B7">
        <w:rPr>
          <w:rFonts w:ascii="Arial" w:hAnsi="Arial" w:cs="Arial"/>
          <w:b/>
          <w:i/>
          <w:color w:val="0070C0"/>
        </w:rPr>
        <w:t>(revision of S1-1</w:t>
      </w:r>
      <w:r w:rsidR="00DF6CF5">
        <w:rPr>
          <w:rFonts w:ascii="Arial" w:hAnsi="Arial" w:cs="Arial"/>
          <w:b/>
          <w:i/>
          <w:color w:val="0070C0"/>
        </w:rPr>
        <w:t>191007</w:t>
      </w:r>
      <w:ins w:id="3" w:author="Laurence Meriau" w:date="2019-05-09T11:10:00Z">
        <w:r w:rsidR="008D6265">
          <w:rPr>
            <w:rFonts w:ascii="Arial" w:hAnsi="Arial" w:cs="Arial"/>
            <w:b/>
            <w:i/>
            <w:color w:val="0070C0"/>
          </w:rPr>
          <w:t xml:space="preserve"> 1315</w:t>
        </w:r>
      </w:ins>
      <w:r w:rsidR="006D3140" w:rsidRPr="00CF68B7">
        <w:rPr>
          <w:rFonts w:ascii="Arial" w:hAnsi="Arial" w:cs="Arial"/>
          <w:b/>
          <w:i/>
          <w:color w:val="0070C0"/>
        </w:rPr>
        <w:t>)</w:t>
      </w:r>
    </w:p>
    <w:p w14:paraId="6DBAB8C9" w14:textId="77777777" w:rsidR="006D3140" w:rsidRPr="000D6532" w:rsidRDefault="006D3140" w:rsidP="006D3140">
      <w:pPr>
        <w:rPr>
          <w:rFonts w:ascii="Arial" w:hAnsi="Arial"/>
        </w:rPr>
      </w:pPr>
    </w:p>
    <w:p w14:paraId="2F4FDAFA" w14:textId="77777777" w:rsidR="006D3140"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Pr>
          <w:rFonts w:ascii="Arial" w:eastAsia="SimSun" w:hAnsi="Arial"/>
          <w:lang w:eastAsia="en-GB"/>
        </w:rPr>
        <w:t>Clarification on requirement texts</w:t>
      </w:r>
    </w:p>
    <w:p w14:paraId="25906849" w14:textId="7DE7332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Agenda:</w:t>
      </w:r>
      <w:r>
        <w:rPr>
          <w:rFonts w:ascii="Arial" w:eastAsia="SimSun" w:hAnsi="Arial"/>
          <w:lang w:eastAsia="en-GB"/>
        </w:rPr>
        <w:tab/>
      </w:r>
      <w:r w:rsidR="0047378E">
        <w:rPr>
          <w:rFonts w:ascii="Arial" w:eastAsia="SimSun" w:hAnsi="Arial"/>
          <w:lang w:eastAsia="en-GB"/>
        </w:rPr>
        <w:t>8.6</w:t>
      </w:r>
      <w:r w:rsidR="006D27B3">
        <w:rPr>
          <w:rFonts w:ascii="Arial" w:eastAsia="SimSun" w:hAnsi="Arial"/>
          <w:lang w:eastAsia="en-GB"/>
        </w:rPr>
        <w:t xml:space="preserve"> </w:t>
      </w:r>
      <w:r>
        <w:rPr>
          <w:rFonts w:ascii="Arial" w:eastAsia="SimSun" w:hAnsi="Arial"/>
          <w:lang w:eastAsia="en-GB"/>
        </w:rPr>
        <w:t>(FS_REFEC)</w:t>
      </w:r>
      <w:r w:rsidRPr="000D6532">
        <w:rPr>
          <w:rFonts w:ascii="Arial" w:eastAsia="SimSun" w:hAnsi="Arial"/>
          <w:lang w:eastAsia="en-GB"/>
        </w:rPr>
        <w:tab/>
      </w:r>
    </w:p>
    <w:p w14:paraId="2FFD8C97" w14:textId="48B6DA40"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t>Huawei</w:t>
      </w:r>
      <w:r w:rsidR="00EB4085">
        <w:rPr>
          <w:rFonts w:ascii="Arial" w:eastAsia="SimSun" w:hAnsi="Arial"/>
          <w:lang w:eastAsia="en-GB"/>
        </w:rPr>
        <w:t>, KPN</w:t>
      </w:r>
    </w:p>
    <w:p w14:paraId="2D074F0E" w14:textId="1783205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sidR="00E64B6B">
        <w:rPr>
          <w:rFonts w:ascii="Arial" w:eastAsia="SimSun" w:hAnsi="Arial"/>
          <w:lang w:eastAsia="en-GB"/>
        </w:rPr>
        <w:t>Laurence</w:t>
      </w:r>
      <w:r w:rsidR="0047378E">
        <w:rPr>
          <w:rFonts w:ascii="Arial" w:eastAsia="SimSun" w:hAnsi="Arial"/>
          <w:lang w:eastAsia="en-GB"/>
        </w:rPr>
        <w:t xml:space="preserve"> Meriau (Laurence.meriau@huawei.com)</w:t>
      </w:r>
    </w:p>
    <w:p w14:paraId="0C708988" w14:textId="77777777" w:rsidR="006D3140" w:rsidRPr="000D6532" w:rsidRDefault="006D3140" w:rsidP="006D3140">
      <w:pPr>
        <w:pBdr>
          <w:bottom w:val="single" w:sz="6" w:space="1" w:color="auto"/>
        </w:pBdr>
      </w:pPr>
    </w:p>
    <w:p w14:paraId="5458D7C8" w14:textId="2286F4F3" w:rsidR="006D3140" w:rsidRDefault="006D3140" w:rsidP="006D31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clarification on text of existing </w:t>
      </w:r>
      <w:r w:rsidR="0047378E">
        <w:rPr>
          <w:rFonts w:ascii="Arial" w:eastAsia="Calibri" w:hAnsi="Arial" w:cs="Arial"/>
          <w:i/>
          <w:sz w:val="22"/>
          <w:szCs w:val="22"/>
        </w:rPr>
        <w:t xml:space="preserve">REFEC’s </w:t>
      </w:r>
      <w:r>
        <w:rPr>
          <w:rFonts w:ascii="Arial" w:eastAsia="Calibri" w:hAnsi="Arial" w:cs="Arial"/>
          <w:i/>
          <w:sz w:val="22"/>
          <w:szCs w:val="22"/>
        </w:rPr>
        <w:t>requirements.</w:t>
      </w:r>
    </w:p>
    <w:p w14:paraId="6F5B0864" w14:textId="77777777" w:rsidR="006D3140" w:rsidRPr="00671006" w:rsidRDefault="006D3140" w:rsidP="006D3140">
      <w:pPr>
        <w:pStyle w:val="Heading1"/>
        <w:rPr>
          <w:b/>
          <w:color w:val="auto"/>
        </w:rPr>
      </w:pPr>
      <w:r w:rsidRPr="00671006">
        <w:rPr>
          <w:b/>
          <w:color w:val="auto"/>
        </w:rPr>
        <w:t>Discussion</w:t>
      </w:r>
    </w:p>
    <w:p w14:paraId="6B56076C" w14:textId="77777777" w:rsidR="006D3140" w:rsidRPr="006D3140" w:rsidRDefault="006D3140" w:rsidP="006D3140"/>
    <w:p w14:paraId="5A1F09E2" w14:textId="2E6FE01A" w:rsidR="006D3140" w:rsidRDefault="006D3140" w:rsidP="006D3140">
      <w:r>
        <w:t xml:space="preserve">The changes proposed for </w:t>
      </w:r>
      <w:r w:rsidR="0047378E">
        <w:t xml:space="preserve">REFEC </w:t>
      </w:r>
      <w:r>
        <w:t>TR22.866 are described in following table:</w:t>
      </w:r>
    </w:p>
    <w:p w14:paraId="3D1B158F" w14:textId="77777777" w:rsidR="006D3140" w:rsidRDefault="006D3140" w:rsidP="006D3140"/>
    <w:tbl>
      <w:tblPr>
        <w:tblStyle w:val="TableGrid"/>
        <w:tblW w:w="0" w:type="auto"/>
        <w:tblLook w:val="04A0" w:firstRow="1" w:lastRow="0" w:firstColumn="1" w:lastColumn="0" w:noHBand="0" w:noVBand="1"/>
      </w:tblPr>
      <w:tblGrid>
        <w:gridCol w:w="421"/>
        <w:gridCol w:w="2143"/>
        <w:gridCol w:w="2689"/>
        <w:gridCol w:w="1883"/>
        <w:gridCol w:w="2214"/>
      </w:tblGrid>
      <w:tr w:rsidR="00671006" w14:paraId="0102A251" w14:textId="77777777" w:rsidTr="00671006">
        <w:tc>
          <w:tcPr>
            <w:tcW w:w="421" w:type="dxa"/>
          </w:tcPr>
          <w:p w14:paraId="3D25362E" w14:textId="55146690" w:rsidR="00671006" w:rsidRDefault="00671006" w:rsidP="00CD51E0">
            <w:pPr>
              <w:pStyle w:val="Heading3"/>
              <w:outlineLvl w:val="2"/>
              <w:rPr>
                <w:rFonts w:ascii="Times New Roman" w:eastAsia="Times New Roman" w:hAnsi="Times New Roman" w:cs="Times New Roman"/>
                <w:color w:val="auto"/>
                <w:sz w:val="20"/>
                <w:szCs w:val="20"/>
                <w:lang w:val="en-US" w:eastAsia="en-US"/>
              </w:rPr>
            </w:pPr>
            <w:r>
              <w:rPr>
                <w:rFonts w:ascii="Times New Roman" w:eastAsia="Times New Roman" w:hAnsi="Times New Roman" w:cs="Times New Roman"/>
                <w:color w:val="auto"/>
                <w:sz w:val="20"/>
                <w:szCs w:val="20"/>
                <w:lang w:val="en-US" w:eastAsia="en-US"/>
              </w:rPr>
              <w:t>1</w:t>
            </w:r>
          </w:p>
        </w:tc>
        <w:tc>
          <w:tcPr>
            <w:tcW w:w="2143" w:type="dxa"/>
          </w:tcPr>
          <w:p w14:paraId="1CFDC160" w14:textId="0D5CD35C" w:rsidR="00671006" w:rsidRPr="006D3140" w:rsidRDefault="00671006" w:rsidP="00CD51E0">
            <w:pPr>
              <w:pStyle w:val="Heading3"/>
              <w:outlineLvl w:val="2"/>
              <w:rPr>
                <w:rFonts w:eastAsia="Times New Roman"/>
                <w:sz w:val="28"/>
                <w:szCs w:val="20"/>
                <w:lang w:eastAsia="en-US"/>
              </w:rPr>
            </w:pPr>
            <w:r>
              <w:rPr>
                <w:rFonts w:ascii="Times New Roman" w:eastAsia="Times New Roman" w:hAnsi="Times New Roman" w:cs="Times New Roman"/>
                <w:color w:val="auto"/>
                <w:sz w:val="20"/>
                <w:szCs w:val="20"/>
                <w:lang w:val="en-US" w:eastAsia="en-US"/>
              </w:rPr>
              <w:t xml:space="preserve">5.1.2 </w:t>
            </w:r>
            <w:r w:rsidRPr="00CD51E0">
              <w:rPr>
                <w:rFonts w:ascii="Times New Roman" w:eastAsia="Times New Roman" w:hAnsi="Times New Roman" w:cs="Times New Roman"/>
                <w:color w:val="auto"/>
                <w:sz w:val="20"/>
                <w:szCs w:val="20"/>
                <w:lang w:val="en-US" w:eastAsia="en-US"/>
              </w:rPr>
              <w:t>Pre-conditions</w:t>
            </w:r>
          </w:p>
        </w:tc>
        <w:tc>
          <w:tcPr>
            <w:tcW w:w="2689" w:type="dxa"/>
          </w:tcPr>
          <w:p w14:paraId="77D711CC" w14:textId="5A1D50E6" w:rsidR="00671006" w:rsidRPr="00CD51E0" w:rsidRDefault="00671006" w:rsidP="006D3140">
            <w:pPr>
              <w:rPr>
                <w:rFonts w:eastAsia="Times New Roman"/>
                <w:sz w:val="20"/>
                <w:szCs w:val="20"/>
                <w:lang w:val="en-US" w:eastAsia="en-US"/>
              </w:rPr>
            </w:pPr>
            <w:r w:rsidRPr="00CD51E0">
              <w:rPr>
                <w:rFonts w:eastAsia="Times New Roman"/>
                <w:sz w:val="20"/>
                <w:szCs w:val="20"/>
                <w:lang w:val="en-US" w:eastAsia="en-US"/>
              </w:rPr>
              <w:t xml:space="preserve">The factory uses a potentially large number of sensors, control panels […] enough of the UEs (though not all) are capable of acting as relays for other UEs and those can act in a multi-hop relay environment. </w:t>
            </w:r>
            <w:r w:rsidRPr="00CD51E0">
              <w:rPr>
                <w:rFonts w:eastAsia="Times New Roman"/>
                <w:sz w:val="20"/>
                <w:szCs w:val="20"/>
                <w:u w:val="single"/>
                <w:lang w:val="en-US" w:eastAsia="en-US"/>
              </w:rPr>
              <w:t>All UEs are capable of being relayed</w:t>
            </w:r>
            <w:r w:rsidRPr="00CD51E0">
              <w:rPr>
                <w:rFonts w:eastAsia="Times New Roman"/>
                <w:sz w:val="20"/>
                <w:szCs w:val="20"/>
                <w:lang w:val="en-US" w:eastAsia="en-US"/>
              </w:rPr>
              <w:t xml:space="preserve"> (i.e. being the remote UE).</w:t>
            </w:r>
          </w:p>
          <w:p w14:paraId="4DF04D33" w14:textId="77777777" w:rsidR="00671006" w:rsidRPr="00CD51E0" w:rsidRDefault="00671006" w:rsidP="006D3140">
            <w:pPr>
              <w:rPr>
                <w:rFonts w:eastAsia="Times New Roman"/>
                <w:sz w:val="20"/>
                <w:szCs w:val="20"/>
                <w:lang w:val="en-US" w:eastAsia="en-US"/>
              </w:rPr>
            </w:pPr>
          </w:p>
        </w:tc>
        <w:tc>
          <w:tcPr>
            <w:tcW w:w="1883" w:type="dxa"/>
          </w:tcPr>
          <w:p w14:paraId="1B52F859" w14:textId="076A7A2D" w:rsidR="00671006" w:rsidRPr="00CD51E0" w:rsidRDefault="00671006" w:rsidP="006D3140">
            <w:pPr>
              <w:rPr>
                <w:rFonts w:eastAsia="Times New Roman"/>
                <w:sz w:val="20"/>
                <w:szCs w:val="20"/>
                <w:lang w:val="en-US" w:eastAsia="en-US"/>
              </w:rPr>
            </w:pPr>
            <w:r>
              <w:rPr>
                <w:rFonts w:eastAsia="Times New Roman"/>
                <w:sz w:val="20"/>
                <w:szCs w:val="20"/>
                <w:lang w:val="en-US" w:eastAsia="en-US"/>
              </w:rPr>
              <w:t xml:space="preserve">Need to be rephrased to avoid </w:t>
            </w:r>
            <w:r w:rsidRPr="00CD51E0">
              <w:rPr>
                <w:rFonts w:eastAsia="Times New Roman"/>
                <w:sz w:val="20"/>
                <w:szCs w:val="20"/>
                <w:lang w:val="en-US" w:eastAsia="en-US"/>
              </w:rPr>
              <w:t>a requirement</w:t>
            </w:r>
            <w:r>
              <w:rPr>
                <w:rFonts w:eastAsia="Times New Roman"/>
                <w:sz w:val="20"/>
                <w:szCs w:val="20"/>
                <w:lang w:val="en-US" w:eastAsia="en-US"/>
              </w:rPr>
              <w:t xml:space="preserve"> in descriptive section</w:t>
            </w:r>
            <w:r w:rsidRPr="00CD51E0">
              <w:rPr>
                <w:rFonts w:eastAsia="Times New Roman"/>
                <w:sz w:val="20"/>
                <w:szCs w:val="20"/>
                <w:lang w:val="en-US" w:eastAsia="en-US"/>
              </w:rPr>
              <w:t xml:space="preserve">, </w:t>
            </w:r>
            <w:r>
              <w:rPr>
                <w:rFonts w:eastAsia="Times New Roman"/>
                <w:sz w:val="20"/>
                <w:szCs w:val="20"/>
                <w:lang w:val="en-US" w:eastAsia="en-US"/>
              </w:rPr>
              <w:t>and also because it is</w:t>
            </w:r>
            <w:r w:rsidRPr="00CD51E0">
              <w:rPr>
                <w:rFonts w:eastAsia="Times New Roman"/>
                <w:sz w:val="20"/>
                <w:szCs w:val="20"/>
                <w:lang w:val="en-US" w:eastAsia="en-US"/>
              </w:rPr>
              <w:t xml:space="preserve"> not sure all UEs will support all features needed to support REFEC.</w:t>
            </w:r>
            <w:r>
              <w:rPr>
                <w:rFonts w:eastAsia="Times New Roman"/>
                <w:sz w:val="20"/>
                <w:szCs w:val="20"/>
                <w:lang w:val="en-US" w:eastAsia="en-US"/>
              </w:rPr>
              <w:t xml:space="preserve"> Nevertheless,</w:t>
            </w:r>
            <w:r w:rsidRPr="00CD51E0">
              <w:rPr>
                <w:rFonts w:eastAsia="Times New Roman"/>
                <w:sz w:val="20"/>
                <w:szCs w:val="20"/>
                <w:lang w:val="en-US" w:eastAsia="en-US"/>
              </w:rPr>
              <w:t xml:space="preserve"> </w:t>
            </w:r>
            <w:r>
              <w:rPr>
                <w:rFonts w:eastAsia="Times New Roman"/>
                <w:sz w:val="20"/>
                <w:szCs w:val="20"/>
                <w:lang w:val="en-US" w:eastAsia="en-US"/>
              </w:rPr>
              <w:t>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rsidRPr="0047378E">
              <w:rPr>
                <w:rFonts w:eastAsia="Times New Roman"/>
                <w:sz w:val="20"/>
                <w:szCs w:val="20"/>
                <w:lang w:val="en-US" w:eastAsia="en-US"/>
              </w:rPr>
              <w:t>.</w:t>
            </w:r>
          </w:p>
          <w:p w14:paraId="16CE88C1" w14:textId="1ADDC866" w:rsidR="00671006" w:rsidRPr="00CD51E0" w:rsidRDefault="00671006" w:rsidP="0047378E">
            <w:pPr>
              <w:rPr>
                <w:rFonts w:eastAsia="Times New Roman"/>
                <w:sz w:val="20"/>
                <w:szCs w:val="20"/>
                <w:lang w:val="en-US" w:eastAsia="en-US"/>
              </w:rPr>
            </w:pPr>
          </w:p>
        </w:tc>
        <w:tc>
          <w:tcPr>
            <w:tcW w:w="2214" w:type="dxa"/>
          </w:tcPr>
          <w:p w14:paraId="0C6104D2" w14:textId="495D9F6F" w:rsidR="00671006" w:rsidRDefault="00671006" w:rsidP="0070363A">
            <w:r>
              <w:rPr>
                <w:rFonts w:eastAsia="Times New Roman"/>
                <w:sz w:val="20"/>
                <w:szCs w:val="20"/>
                <w:lang w:val="en-US" w:eastAsia="en-US"/>
              </w:rPr>
              <w:t>Rephrase into: “i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t>.</w:t>
            </w:r>
          </w:p>
        </w:tc>
      </w:tr>
      <w:tr w:rsidR="00671006" w:rsidRPr="00B007B2" w14:paraId="1AFFF98D" w14:textId="77777777" w:rsidTr="00671006">
        <w:tc>
          <w:tcPr>
            <w:tcW w:w="421" w:type="dxa"/>
          </w:tcPr>
          <w:p w14:paraId="253577C9" w14:textId="0AAF860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2</w:t>
            </w:r>
          </w:p>
        </w:tc>
        <w:tc>
          <w:tcPr>
            <w:tcW w:w="2143" w:type="dxa"/>
          </w:tcPr>
          <w:p w14:paraId="0B5C1871" w14:textId="579C60AB"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Use case “Enhancing coverage in industrial environments” </w:t>
            </w:r>
          </w:p>
          <w:p w14:paraId="38FB9188" w14:textId="77777777" w:rsidR="00671006" w:rsidRPr="00B007B2" w:rsidRDefault="00671006" w:rsidP="006D3140">
            <w:pPr>
              <w:rPr>
                <w:rFonts w:eastAsia="Times New Roman"/>
                <w:sz w:val="20"/>
                <w:szCs w:val="20"/>
                <w:lang w:val="en-US" w:eastAsia="en-US"/>
              </w:rPr>
            </w:pPr>
          </w:p>
          <w:p w14:paraId="5D19AF7A" w14:textId="66BE98DF" w:rsidR="00671006" w:rsidRPr="00B007B2" w:rsidRDefault="00671006" w:rsidP="006D3140">
            <w:r w:rsidRPr="00B007B2">
              <w:rPr>
                <w:rFonts w:eastAsia="Times New Roman"/>
                <w:sz w:val="20"/>
                <w:szCs w:val="20"/>
                <w:lang w:val="en-US" w:eastAsia="en-US"/>
              </w:rPr>
              <w:t>5.1.6 General</w:t>
            </w:r>
          </w:p>
        </w:tc>
        <w:tc>
          <w:tcPr>
            <w:tcW w:w="2689" w:type="dxa"/>
          </w:tcPr>
          <w:p w14:paraId="3D6DC20C" w14:textId="025CE004"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The 5G system shall support an </w:t>
            </w:r>
            <w:r w:rsidRPr="00B007B2">
              <w:rPr>
                <w:rFonts w:eastAsia="Times New Roman"/>
                <w:b/>
                <w:sz w:val="20"/>
                <w:szCs w:val="20"/>
                <w:lang w:val="en-US" w:eastAsia="en-US"/>
              </w:rPr>
              <w:t>arbitrary</w:t>
            </w:r>
            <w:r w:rsidRPr="00B007B2">
              <w:rPr>
                <w:rFonts w:eastAsia="Times New Roman"/>
                <w:sz w:val="20"/>
                <w:szCs w:val="20"/>
                <w:lang w:val="en-US" w:eastAsia="en-US"/>
              </w:rPr>
              <w:t xml:space="preserve"> number of hops when using multi-hop relay UEs</w:t>
            </w:r>
          </w:p>
        </w:tc>
        <w:tc>
          <w:tcPr>
            <w:tcW w:w="1883" w:type="dxa"/>
          </w:tcPr>
          <w:p w14:paraId="3665D989" w14:textId="77777777" w:rsidR="00671006" w:rsidRPr="00B007B2" w:rsidRDefault="00671006" w:rsidP="00571319">
            <w:pPr>
              <w:rPr>
                <w:rFonts w:eastAsia="Times New Roman"/>
                <w:sz w:val="20"/>
                <w:szCs w:val="20"/>
                <w:lang w:val="en-US" w:eastAsia="en-US"/>
              </w:rPr>
            </w:pPr>
            <w:r w:rsidRPr="00B007B2">
              <w:rPr>
                <w:rFonts w:eastAsia="Times New Roman"/>
                <w:sz w:val="20"/>
                <w:szCs w:val="20"/>
                <w:lang w:val="en-US" w:eastAsia="en-US"/>
              </w:rPr>
              <w:t>“Arbitrary” is not so appropriate: the number of possible hops is dependent of criteria of the communication, like the latency, the presence of relaying UEs….</w:t>
            </w:r>
          </w:p>
          <w:p w14:paraId="36BA2CCA" w14:textId="2DD0FE2C" w:rsidR="00DD7138" w:rsidRPr="00B007B2" w:rsidRDefault="00F243CE" w:rsidP="00571319">
            <w:pPr>
              <w:rPr>
                <w:rFonts w:eastAsia="Times New Roman"/>
                <w:sz w:val="20"/>
                <w:szCs w:val="20"/>
                <w:lang w:val="en-US" w:eastAsia="en-US"/>
              </w:rPr>
            </w:pPr>
            <w:r w:rsidRPr="00B007B2">
              <w:rPr>
                <w:rFonts w:eastAsia="Times New Roman"/>
                <w:sz w:val="20"/>
                <w:szCs w:val="20"/>
                <w:lang w:val="en-US" w:eastAsia="en-US"/>
              </w:rPr>
              <w:t xml:space="preserve">It is </w:t>
            </w:r>
            <w:ins w:id="4" w:author="Laurence Meriau" w:date="2019-05-07T10:53:00Z">
              <w:r w:rsidRPr="00B007B2">
                <w:rPr>
                  <w:rFonts w:eastAsia="Times New Roman"/>
                  <w:sz w:val="20"/>
                  <w:szCs w:val="20"/>
                  <w:lang w:val="en-US" w:eastAsia="en-US"/>
                </w:rPr>
                <w:t>any</w:t>
              </w:r>
            </w:ins>
            <w:r w:rsidR="00DD7138" w:rsidRPr="00B007B2">
              <w:rPr>
                <w:rFonts w:eastAsia="Times New Roman"/>
                <w:sz w:val="20"/>
                <w:szCs w:val="20"/>
                <w:lang w:val="en-US" w:eastAsia="en-US"/>
              </w:rPr>
              <w:t xml:space="preserve"> </w:t>
            </w:r>
            <w:r w:rsidRPr="00B007B2">
              <w:rPr>
                <w:rFonts w:eastAsia="Times New Roman"/>
                <w:sz w:val="20"/>
                <w:szCs w:val="20"/>
                <w:lang w:val="en-US" w:eastAsia="en-US"/>
              </w:rPr>
              <w:t>number</w:t>
            </w:r>
          </w:p>
        </w:tc>
        <w:tc>
          <w:tcPr>
            <w:tcW w:w="2214" w:type="dxa"/>
          </w:tcPr>
          <w:p w14:paraId="1F55007A" w14:textId="162450B5" w:rsidR="00671006" w:rsidRPr="00B007B2" w:rsidRDefault="00671006" w:rsidP="00F243CE">
            <w:r w:rsidRPr="00B007B2">
              <w:rPr>
                <w:rFonts w:eastAsia="Times New Roman"/>
                <w:sz w:val="20"/>
                <w:szCs w:val="20"/>
                <w:lang w:val="en-US" w:eastAsia="en-US"/>
              </w:rPr>
              <w:t xml:space="preserve">The 5G system shall support an </w:t>
            </w:r>
            <w:ins w:id="5" w:author="Laurence Meriau" w:date="2019-05-07T10:54:00Z">
              <w:r w:rsidR="00F243CE" w:rsidRPr="00B007B2">
                <w:rPr>
                  <w:rFonts w:eastAsia="Times New Roman"/>
                  <w:sz w:val="20"/>
                  <w:szCs w:val="20"/>
                  <w:lang w:val="en-US" w:eastAsia="en-US"/>
                </w:rPr>
                <w:t>any</w:t>
              </w:r>
            </w:ins>
            <w:r w:rsidRPr="00B007B2">
              <w:rPr>
                <w:rFonts w:eastAsia="Times New Roman"/>
                <w:sz w:val="20"/>
                <w:szCs w:val="20"/>
                <w:lang w:val="en-US" w:eastAsia="en-US"/>
              </w:rPr>
              <w:t xml:space="preserve"> number of hops when using multi-hop relay UEs</w:t>
            </w:r>
            <w:r w:rsidR="00B007B2">
              <w:rPr>
                <w:rFonts w:eastAsia="Times New Roman"/>
                <w:sz w:val="20"/>
                <w:szCs w:val="20"/>
                <w:lang w:val="en-US" w:eastAsia="en-US"/>
              </w:rPr>
              <w:t xml:space="preserve"> </w:t>
            </w:r>
            <w:ins w:id="6" w:author="bcovell3" w:date="2019-05-07T22:25:00Z">
              <w:r w:rsidR="00B007B2" w:rsidRPr="00B007B2">
                <w:rPr>
                  <w:rFonts w:eastAsia="Times New Roman"/>
                  <w:sz w:val="20"/>
                  <w:szCs w:val="20"/>
                  <w:lang w:val="en-US" w:eastAsia="en-US"/>
                </w:rPr>
                <w:t>(the number</w:t>
              </w:r>
            </w:ins>
            <w:ins w:id="7" w:author="bcovell3" w:date="2019-05-07T22:26:00Z">
              <w:r w:rsidR="00B007B2" w:rsidRPr="00B007B2">
                <w:rPr>
                  <w:rFonts w:eastAsia="Times New Roman"/>
                  <w:sz w:val="20"/>
                  <w:szCs w:val="20"/>
                  <w:lang w:val="en-US" w:eastAsia="en-US"/>
                </w:rPr>
                <w:t xml:space="preserve"> is variable, with no maximum value specified</w:t>
              </w:r>
            </w:ins>
            <w:r w:rsidR="00B007B2">
              <w:rPr>
                <w:rFonts w:eastAsia="Times New Roman"/>
                <w:sz w:val="20"/>
                <w:szCs w:val="20"/>
                <w:lang w:val="en-US" w:eastAsia="en-US"/>
              </w:rPr>
              <w:t>)</w:t>
            </w:r>
          </w:p>
        </w:tc>
      </w:tr>
      <w:tr w:rsidR="00671006" w:rsidRPr="00B007B2" w14:paraId="31D8BA8D" w14:textId="77777777" w:rsidTr="00671006">
        <w:tc>
          <w:tcPr>
            <w:tcW w:w="421" w:type="dxa"/>
          </w:tcPr>
          <w:p w14:paraId="4E256D81" w14:textId="5B2F939D"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3</w:t>
            </w:r>
          </w:p>
        </w:tc>
        <w:tc>
          <w:tcPr>
            <w:tcW w:w="2143" w:type="dxa"/>
          </w:tcPr>
          <w:p w14:paraId="4EAB97CD" w14:textId="0F41109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08C21DF6" w14:textId="77777777" w:rsidR="00671006" w:rsidRPr="00B007B2" w:rsidRDefault="00671006" w:rsidP="00B94FB9">
            <w:pPr>
              <w:spacing w:after="180"/>
              <w:rPr>
                <w:rFonts w:eastAsia="Times New Roman"/>
                <w:sz w:val="20"/>
                <w:szCs w:val="20"/>
                <w:lang w:eastAsia="en-US"/>
              </w:rPr>
            </w:pPr>
            <w:r w:rsidRPr="00B007B2">
              <w:rPr>
                <w:rFonts w:eastAsia="Times New Roman"/>
                <w:sz w:val="20"/>
                <w:szCs w:val="20"/>
                <w:lang w:eastAsia="en-US"/>
              </w:rPr>
              <w:t>The 3GPP system shall support 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1A042D07"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subscriptions of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and Evolved ProSe Remote UE, </w:t>
            </w:r>
          </w:p>
          <w:p w14:paraId="2D402409"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lastRenderedPageBreak/>
              <w:t xml:space="preserve">the capabilities of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p>
          <w:p w14:paraId="10B3337B"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QoS that is achievable by selecting </w:t>
            </w:r>
            <w:r w:rsidRPr="00B007B2">
              <w:rPr>
                <w:rFonts w:eastAsiaTheme="minorEastAsia"/>
                <w:b/>
                <w:sz w:val="20"/>
                <w:szCs w:val="20"/>
                <w:lang w:eastAsia="zh-CN"/>
              </w:rPr>
              <w:t xml:space="preserve">the 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u w:val="single"/>
                <w:lang w:eastAsia="zh-CN"/>
              </w:rPr>
              <w:t xml:space="preserve">, </w:t>
            </w:r>
          </w:p>
          <w:p w14:paraId="45CAB0BA"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power consumption required by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 UE and Evolved ProSe Remote UE</w:t>
            </w:r>
            <w:r w:rsidRPr="00B007B2">
              <w:rPr>
                <w:rFonts w:eastAsiaTheme="minorEastAsia"/>
                <w:sz w:val="20"/>
                <w:szCs w:val="20"/>
                <w:u w:val="single"/>
                <w:lang w:eastAsia="zh-CN"/>
              </w:rPr>
              <w:t xml:space="preserve">, </w:t>
            </w:r>
          </w:p>
          <w:p w14:paraId="0BEAAE82"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lang w:eastAsia="zh-CN"/>
              </w:rPr>
              <w:t xml:space="preserve">the pre-paired </w:t>
            </w:r>
            <w:r w:rsidRPr="00B007B2">
              <w:rPr>
                <w:rFonts w:eastAsiaTheme="minorEastAsia"/>
                <w:b/>
                <w:sz w:val="20"/>
                <w:szCs w:val="20"/>
                <w:lang w:eastAsia="zh-CN"/>
              </w:rPr>
              <w:t xml:space="preserve">Evolved </w:t>
            </w:r>
            <w:r w:rsidRPr="00B007B2">
              <w:rPr>
                <w:rFonts w:eastAsiaTheme="minorEastAsia"/>
                <w:b/>
                <w:sz w:val="20"/>
                <w:szCs w:val="20"/>
                <w:lang w:val="en-US" w:eastAsia="zh-CN"/>
              </w:rPr>
              <w:t>ProSse UE-to-Network R</w:t>
            </w:r>
            <w:r w:rsidRPr="00B007B2">
              <w:rPr>
                <w:rFonts w:eastAsiaTheme="minorEastAsia"/>
                <w:b/>
                <w:sz w:val="20"/>
                <w:szCs w:val="20"/>
                <w:lang w:eastAsia="zh-CN"/>
              </w:rPr>
              <w:t>elay</w:t>
            </w:r>
            <w:r w:rsidRPr="00B007B2">
              <w:rPr>
                <w:rFonts w:eastAsiaTheme="minorEastAsia"/>
                <w:sz w:val="20"/>
                <w:szCs w:val="20"/>
                <w:u w:val="single"/>
                <w:lang w:eastAsia="zh-CN"/>
              </w:rPr>
              <w:t>,</w:t>
            </w:r>
          </w:p>
          <w:p w14:paraId="45356A06"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ko-KR"/>
              </w:rPr>
              <w:t xml:space="preserve">the </w:t>
            </w:r>
            <w:r w:rsidRPr="00B007B2">
              <w:rPr>
                <w:rFonts w:eastAsiaTheme="minorEastAsia"/>
                <w:sz w:val="20"/>
                <w:szCs w:val="20"/>
                <w:lang w:eastAsia="ko-KR"/>
              </w:rPr>
              <w:t xml:space="preserve">3GPP or non-3GPP access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r w:rsidRPr="00B007B2">
              <w:rPr>
                <w:rFonts w:eastAsiaTheme="minorEastAsia"/>
                <w:sz w:val="20"/>
                <w:szCs w:val="20"/>
                <w:lang w:eastAsia="ko-KR"/>
              </w:rPr>
              <w:t>uses to connect to the network</w:t>
            </w:r>
            <w:r w:rsidRPr="00B007B2">
              <w:rPr>
                <w:rFonts w:eastAsiaTheme="minorEastAsia"/>
                <w:sz w:val="20"/>
                <w:szCs w:val="20"/>
                <w:u w:val="single"/>
                <w:lang w:eastAsia="ko-KR"/>
              </w:rPr>
              <w:t>, or</w:t>
            </w:r>
          </w:p>
          <w:p w14:paraId="2D3135E2"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3GPP PLMN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connects to.</w:t>
            </w:r>
          </w:p>
          <w:p w14:paraId="53ECE070" w14:textId="77777777" w:rsidR="00671006" w:rsidRPr="00B007B2" w:rsidRDefault="00671006" w:rsidP="00B94FB9">
            <w:pPr>
              <w:keepLines/>
              <w:spacing w:after="180"/>
              <w:ind w:left="1135" w:hanging="851"/>
              <w:rPr>
                <w:rFonts w:eastAsiaTheme="minorEastAsia"/>
                <w:sz w:val="20"/>
                <w:szCs w:val="20"/>
                <w:lang w:val="en-US" w:eastAsia="x-none"/>
              </w:rPr>
            </w:pPr>
            <w:r w:rsidRPr="00B007B2">
              <w:rPr>
                <w:rFonts w:eastAsiaTheme="minorEastAsia"/>
                <w:sz w:val="20"/>
                <w:szCs w:val="20"/>
                <w:lang w:eastAsia="zh-CN"/>
              </w:rPr>
              <w:t>Note</w:t>
            </w:r>
            <w:r w:rsidRPr="00B007B2">
              <w:rPr>
                <w:rFonts w:eastAsiaTheme="minorEastAsia"/>
                <w:sz w:val="20"/>
                <w:szCs w:val="20"/>
                <w:lang w:val="en-US" w:eastAsia="x-none"/>
              </w:rPr>
              <w:t>:</w:t>
            </w:r>
            <w:r w:rsidRPr="00B007B2">
              <w:rPr>
                <w:rFonts w:eastAsiaTheme="minorEastAsia"/>
                <w:sz w:val="20"/>
                <w:szCs w:val="20"/>
                <w:lang w:eastAsia="zh-CN"/>
              </w:rPr>
              <w:tab/>
              <w:t xml:space="preserve">Other criteria can play a role in selection of </w:t>
            </w:r>
            <w:r w:rsidRPr="00B007B2">
              <w:rPr>
                <w:rFonts w:eastAsiaTheme="minorEastAsia"/>
                <w:b/>
                <w:sz w:val="20"/>
                <w:szCs w:val="20"/>
                <w:lang w:eastAsia="zh-CN"/>
              </w:rPr>
              <w:t>an E</w:t>
            </w:r>
            <w:r w:rsidRPr="00B007B2">
              <w:rPr>
                <w:rFonts w:eastAsiaTheme="minorEastAsia"/>
                <w:b/>
                <w:sz w:val="20"/>
                <w:szCs w:val="20"/>
                <w:lang w:val="en-US" w:eastAsia="zh-CN"/>
              </w:rPr>
              <w:t>volved ProSe UE-to-Network R</w:t>
            </w:r>
            <w:r w:rsidRPr="00B007B2">
              <w:rPr>
                <w:rFonts w:eastAsiaTheme="minorEastAsia"/>
                <w:b/>
                <w:sz w:val="20"/>
                <w:szCs w:val="20"/>
                <w:lang w:eastAsia="zh-CN"/>
              </w:rPr>
              <w:t>elay</w:t>
            </w:r>
            <w:r w:rsidRPr="00B007B2">
              <w:rPr>
                <w:rFonts w:eastAsiaTheme="minorEastAsia"/>
                <w:sz w:val="20"/>
                <w:szCs w:val="20"/>
                <w:lang w:eastAsia="zh-CN"/>
              </w:rPr>
              <w:t>.</w:t>
            </w:r>
          </w:p>
          <w:p w14:paraId="27EB77CE" w14:textId="6072EE00" w:rsidR="00671006" w:rsidRPr="00B007B2" w:rsidRDefault="00671006" w:rsidP="00B94FB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in a manner that minimizes the impact of the relaying on system performance. </w:t>
            </w:r>
          </w:p>
        </w:tc>
        <w:tc>
          <w:tcPr>
            <w:tcW w:w="1883" w:type="dxa"/>
          </w:tcPr>
          <w:p w14:paraId="0F5FD5A2" w14:textId="15DD5E60"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lastRenderedPageBreak/>
              <w:t xml:space="preserve">The description talks about selection of a “multihop relay UEs” but bullets reference a “UE-to-Network relay”: it is correct that the relaying UEs allow to reach the network, but multiple relaying UEs can be present to reach the </w:t>
            </w:r>
            <w:r w:rsidRPr="00B007B2">
              <w:rPr>
                <w:rFonts w:eastAsia="Times New Roman"/>
                <w:sz w:val="20"/>
                <w:szCs w:val="20"/>
                <w:lang w:val="en-US" w:eastAsia="en-US"/>
              </w:rPr>
              <w:lastRenderedPageBreak/>
              <w:t xml:space="preserve">Network. </w:t>
            </w:r>
            <w:del w:id="8" w:author="Laurence Meriau" w:date="2019-05-07T11:30:00Z">
              <w:r w:rsidRPr="00B007B2" w:rsidDel="006A4BC0">
                <w:rPr>
                  <w:rFonts w:eastAsia="Times New Roman"/>
                  <w:sz w:val="20"/>
                  <w:szCs w:val="20"/>
                  <w:lang w:val="en-US" w:eastAsia="en-US"/>
                </w:rPr>
                <w:delText>It is proposed to use term “relaying UEs”.</w:delText>
              </w:r>
            </w:del>
            <w:ins w:id="9" w:author="Laurence Meriau" w:date="2019-05-07T11:30:00Z">
              <w:r w:rsidR="006A4BC0" w:rsidRPr="00B007B2">
                <w:rPr>
                  <w:rFonts w:eastAsia="Times New Roman"/>
                  <w:sz w:val="20"/>
                  <w:szCs w:val="20"/>
                  <w:lang w:val="en-US" w:eastAsia="en-US"/>
                </w:rPr>
                <w:t xml:space="preserve">It is proposed to keep current text but can be adapted the </w:t>
              </w:r>
            </w:ins>
            <w:ins w:id="10" w:author="Laurence Meriau" w:date="2019-05-07T11:31:00Z">
              <w:r w:rsidR="006A4BC0" w:rsidRPr="00B007B2">
                <w:rPr>
                  <w:rFonts w:eastAsia="Times New Roman"/>
                  <w:sz w:val="20"/>
                  <w:szCs w:val="20"/>
                  <w:lang w:val="en-US" w:eastAsia="en-US"/>
                </w:rPr>
                <w:t xml:space="preserve">UE-to-Network </w:t>
              </w:r>
            </w:ins>
            <w:ins w:id="11" w:author="Laurence Meriau" w:date="2019-05-07T11:30:00Z">
              <w:r w:rsidR="006A4BC0" w:rsidRPr="00B007B2">
                <w:rPr>
                  <w:rFonts w:eastAsia="Times New Roman"/>
                  <w:sz w:val="20"/>
                  <w:szCs w:val="20"/>
                  <w:lang w:val="en-US" w:eastAsia="en-US"/>
                </w:rPr>
                <w:t>terminology agreement</w:t>
              </w:r>
              <w:r w:rsidR="00E378CE" w:rsidRPr="00B007B2">
                <w:rPr>
                  <w:rFonts w:eastAsia="Times New Roman"/>
                  <w:sz w:val="20"/>
                  <w:szCs w:val="20"/>
                  <w:lang w:val="en-US" w:eastAsia="en-US"/>
                </w:rPr>
                <w:t>.</w:t>
              </w:r>
            </w:ins>
          </w:p>
        </w:tc>
        <w:tc>
          <w:tcPr>
            <w:tcW w:w="2214" w:type="dxa"/>
          </w:tcPr>
          <w:p w14:paraId="6DC135E6" w14:textId="7F622787" w:rsidR="00671006" w:rsidRPr="00B007B2" w:rsidDel="006A4BC0" w:rsidRDefault="006A4BC0" w:rsidP="00BD4706">
            <w:pPr>
              <w:spacing w:after="180"/>
              <w:rPr>
                <w:del w:id="12" w:author="Laurence Meriau" w:date="2019-05-07T11:31:00Z"/>
                <w:rFonts w:eastAsia="Times New Roman"/>
                <w:sz w:val="20"/>
                <w:szCs w:val="20"/>
                <w:lang w:eastAsia="en-US"/>
              </w:rPr>
            </w:pPr>
            <w:ins w:id="13" w:author="Laurence Meriau" w:date="2019-05-07T11:31:00Z">
              <w:r w:rsidRPr="00B007B2">
                <w:rPr>
                  <w:rFonts w:eastAsia="Times New Roman"/>
                  <w:sz w:val="20"/>
                  <w:szCs w:val="20"/>
                  <w:lang w:eastAsia="en-US"/>
                </w:rPr>
                <w:lastRenderedPageBreak/>
                <w:t>No change</w:t>
              </w:r>
            </w:ins>
            <w:ins w:id="14" w:author="Laurence Meriau" w:date="2019-05-07T11:32:00Z">
              <w:r w:rsidR="00C718F7" w:rsidRPr="00B007B2">
                <w:rPr>
                  <w:rFonts w:eastAsia="Times New Roman"/>
                  <w:sz w:val="20"/>
                  <w:szCs w:val="20"/>
                  <w:lang w:eastAsia="en-US"/>
                </w:rPr>
                <w:t>.</w:t>
              </w:r>
            </w:ins>
            <w:del w:id="15" w:author="Laurence Meriau" w:date="2019-05-07T11:31:00Z">
              <w:r w:rsidR="00671006" w:rsidRPr="00B007B2" w:rsidDel="006A4BC0">
                <w:rPr>
                  <w:rFonts w:eastAsia="Times New Roman"/>
                  <w:sz w:val="20"/>
                  <w:szCs w:val="20"/>
                  <w:lang w:eastAsia="en-US"/>
                </w:rPr>
                <w:delText>The 3GPP system shall support selection of a multi-hop relaying</w:delText>
              </w:r>
              <w:r w:rsidR="00671006" w:rsidRPr="00B007B2" w:rsidDel="006A4BC0">
                <w:rPr>
                  <w:rFonts w:eastAsia="Times New Roman"/>
                  <w:sz w:val="20"/>
                  <w:szCs w:val="20"/>
                  <w:lang w:val="en-US" w:eastAsia="en-US"/>
                </w:rPr>
                <w:delText xml:space="preserve"> UE</w:delText>
              </w:r>
              <w:r w:rsidR="00671006" w:rsidRPr="00B007B2" w:rsidDel="006A4BC0">
                <w:rPr>
                  <w:rFonts w:eastAsia="Times New Roman"/>
                  <w:sz w:val="20"/>
                  <w:szCs w:val="20"/>
                  <w:lang w:eastAsia="en-US"/>
                </w:rPr>
                <w:delText xml:space="preserve"> to allow a UE to access to the Network based on a combination of different criteria e.g., </w:delText>
              </w:r>
            </w:del>
          </w:p>
          <w:p w14:paraId="283DA308" w14:textId="7067E06B" w:rsidR="00671006" w:rsidRPr="00B007B2" w:rsidDel="006A4BC0" w:rsidRDefault="00671006" w:rsidP="00BD4706">
            <w:pPr>
              <w:numPr>
                <w:ilvl w:val="0"/>
                <w:numId w:val="5"/>
              </w:numPr>
              <w:spacing w:after="180"/>
              <w:rPr>
                <w:del w:id="16" w:author="Laurence Meriau" w:date="2019-05-07T11:31:00Z"/>
                <w:rFonts w:eastAsiaTheme="minorEastAsia"/>
                <w:sz w:val="20"/>
                <w:szCs w:val="20"/>
                <w:lang w:eastAsia="zh-CN"/>
              </w:rPr>
            </w:pPr>
            <w:del w:id="17" w:author="Laurence Meriau" w:date="2019-05-07T11:31:00Z">
              <w:r w:rsidRPr="00B007B2" w:rsidDel="006A4BC0">
                <w:rPr>
                  <w:rFonts w:eastAsiaTheme="minorEastAsia"/>
                  <w:sz w:val="20"/>
                  <w:szCs w:val="20"/>
                  <w:lang w:eastAsia="zh-CN"/>
                </w:rPr>
                <w:delText xml:space="preserve">the subscriptions of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and Evolved ProSe Remote UE, </w:delText>
              </w:r>
            </w:del>
          </w:p>
          <w:p w14:paraId="5FA421BA" w14:textId="72FBAE48" w:rsidR="00671006" w:rsidRPr="00B007B2" w:rsidDel="006A4BC0" w:rsidRDefault="00671006" w:rsidP="00BD4706">
            <w:pPr>
              <w:numPr>
                <w:ilvl w:val="0"/>
                <w:numId w:val="5"/>
              </w:numPr>
              <w:spacing w:after="180"/>
              <w:rPr>
                <w:del w:id="18" w:author="Laurence Meriau" w:date="2019-05-07T11:31:00Z"/>
                <w:rFonts w:eastAsiaTheme="minorEastAsia"/>
                <w:sz w:val="20"/>
                <w:szCs w:val="20"/>
                <w:lang w:eastAsia="zh-CN"/>
              </w:rPr>
            </w:pPr>
            <w:del w:id="19" w:author="Laurence Meriau" w:date="2019-05-07T11:31:00Z">
              <w:r w:rsidRPr="00B007B2" w:rsidDel="006A4BC0">
                <w:rPr>
                  <w:rFonts w:eastAsiaTheme="minorEastAsia"/>
                  <w:sz w:val="20"/>
                  <w:szCs w:val="20"/>
                  <w:lang w:eastAsia="zh-CN"/>
                </w:rPr>
                <w:lastRenderedPageBreak/>
                <w:delText xml:space="preserve">the capabilities of the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w:delText>
              </w:r>
            </w:del>
          </w:p>
          <w:p w14:paraId="36AEC2C6" w14:textId="5F165B2B" w:rsidR="00671006" w:rsidRPr="00B007B2" w:rsidDel="006A4BC0" w:rsidRDefault="00671006" w:rsidP="00BD4706">
            <w:pPr>
              <w:numPr>
                <w:ilvl w:val="0"/>
                <w:numId w:val="5"/>
              </w:numPr>
              <w:spacing w:after="180"/>
              <w:rPr>
                <w:del w:id="20" w:author="Laurence Meriau" w:date="2019-05-07T11:31:00Z"/>
                <w:rFonts w:eastAsiaTheme="minorEastAsia"/>
                <w:sz w:val="20"/>
                <w:szCs w:val="20"/>
                <w:u w:val="single"/>
                <w:lang w:eastAsia="zh-CN"/>
              </w:rPr>
            </w:pPr>
            <w:del w:id="21"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QoS that is achievable by selecting the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r w:rsidRPr="00B007B2" w:rsidDel="006A4BC0">
                <w:rPr>
                  <w:rFonts w:eastAsiaTheme="minorEastAsia"/>
                  <w:sz w:val="20"/>
                  <w:szCs w:val="20"/>
                  <w:u w:val="single"/>
                  <w:lang w:eastAsia="zh-CN"/>
                </w:rPr>
                <w:delText xml:space="preserve"> </w:delText>
              </w:r>
            </w:del>
          </w:p>
          <w:p w14:paraId="6972F67A" w14:textId="3C6BC09F" w:rsidR="00671006" w:rsidRPr="00B007B2" w:rsidDel="006A4BC0" w:rsidRDefault="00671006" w:rsidP="00BD4706">
            <w:pPr>
              <w:numPr>
                <w:ilvl w:val="0"/>
                <w:numId w:val="5"/>
              </w:numPr>
              <w:spacing w:after="180"/>
              <w:rPr>
                <w:del w:id="22" w:author="Laurence Meriau" w:date="2019-05-07T11:31:00Z"/>
                <w:rFonts w:eastAsiaTheme="minorEastAsia"/>
                <w:sz w:val="20"/>
                <w:szCs w:val="20"/>
                <w:u w:val="single"/>
                <w:lang w:eastAsia="zh-CN"/>
              </w:rPr>
            </w:pPr>
            <w:del w:id="23"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power consumption required by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and Evolved ProSe Remote UE</w:delText>
              </w:r>
              <w:r w:rsidRPr="00B007B2" w:rsidDel="006A4BC0">
                <w:rPr>
                  <w:rFonts w:eastAsiaTheme="minorEastAsia"/>
                  <w:sz w:val="20"/>
                  <w:szCs w:val="20"/>
                  <w:u w:val="single"/>
                  <w:lang w:eastAsia="zh-CN"/>
                </w:rPr>
                <w:delText xml:space="preserve">, </w:delText>
              </w:r>
            </w:del>
          </w:p>
          <w:p w14:paraId="7A668A45" w14:textId="3D338BEC" w:rsidR="00671006" w:rsidRPr="00B007B2" w:rsidDel="006A4BC0" w:rsidRDefault="00671006" w:rsidP="00BD4706">
            <w:pPr>
              <w:numPr>
                <w:ilvl w:val="0"/>
                <w:numId w:val="5"/>
              </w:numPr>
              <w:spacing w:after="180"/>
              <w:rPr>
                <w:del w:id="24" w:author="Laurence Meriau" w:date="2019-05-07T11:31:00Z"/>
                <w:rFonts w:eastAsiaTheme="minorEastAsia"/>
                <w:sz w:val="20"/>
                <w:szCs w:val="20"/>
                <w:u w:val="single"/>
                <w:lang w:eastAsia="zh-CN"/>
              </w:rPr>
            </w:pPr>
            <w:del w:id="25" w:author="Laurence Meriau" w:date="2019-05-07T11:31:00Z">
              <w:r w:rsidRPr="00B007B2" w:rsidDel="006A4BC0">
                <w:rPr>
                  <w:rFonts w:eastAsiaTheme="minorEastAsia"/>
                  <w:sz w:val="20"/>
                  <w:szCs w:val="20"/>
                  <w:lang w:eastAsia="zh-CN"/>
                </w:rPr>
                <w:delText xml:space="preserve">the pre-paired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del>
          </w:p>
          <w:p w14:paraId="4AD3851B" w14:textId="1500FA9B" w:rsidR="00671006" w:rsidRPr="00B007B2" w:rsidDel="006A4BC0" w:rsidRDefault="00671006" w:rsidP="00BD4706">
            <w:pPr>
              <w:numPr>
                <w:ilvl w:val="0"/>
                <w:numId w:val="5"/>
              </w:numPr>
              <w:spacing w:after="180"/>
              <w:rPr>
                <w:del w:id="26" w:author="Laurence Meriau" w:date="2019-05-07T11:31:00Z"/>
                <w:rFonts w:eastAsiaTheme="minorEastAsia"/>
                <w:sz w:val="20"/>
                <w:szCs w:val="20"/>
                <w:u w:val="single"/>
                <w:lang w:eastAsia="zh-CN"/>
              </w:rPr>
            </w:pPr>
            <w:del w:id="27" w:author="Laurence Meriau" w:date="2019-05-07T11:31:00Z">
              <w:r w:rsidRPr="00B007B2" w:rsidDel="006A4BC0">
                <w:rPr>
                  <w:rFonts w:eastAsiaTheme="minorEastAsia"/>
                  <w:sz w:val="20"/>
                  <w:szCs w:val="20"/>
                  <w:u w:val="single"/>
                  <w:lang w:eastAsia="ko-KR"/>
                </w:rPr>
                <w:delText xml:space="preserve">the </w:delText>
              </w:r>
              <w:r w:rsidRPr="00B007B2" w:rsidDel="006A4BC0">
                <w:rPr>
                  <w:rFonts w:eastAsiaTheme="minorEastAsia"/>
                  <w:sz w:val="20"/>
                  <w:szCs w:val="20"/>
                  <w:lang w:eastAsia="ko-KR"/>
                </w:rPr>
                <w:delText xml:space="preserve">3GPP or non-3GPP access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w:delText>
              </w:r>
              <w:r w:rsidRPr="00B007B2" w:rsidDel="006A4BC0">
                <w:rPr>
                  <w:rFonts w:eastAsiaTheme="minorEastAsia"/>
                  <w:sz w:val="20"/>
                  <w:szCs w:val="20"/>
                  <w:lang w:eastAsia="ko-KR"/>
                </w:rPr>
                <w:delText>uses to connect to the network</w:delText>
              </w:r>
              <w:r w:rsidRPr="00B007B2" w:rsidDel="006A4BC0">
                <w:rPr>
                  <w:rFonts w:eastAsiaTheme="minorEastAsia"/>
                  <w:sz w:val="20"/>
                  <w:szCs w:val="20"/>
                  <w:u w:val="single"/>
                  <w:lang w:eastAsia="ko-KR"/>
                </w:rPr>
                <w:delText>, or</w:delText>
              </w:r>
            </w:del>
          </w:p>
          <w:p w14:paraId="2FA64962" w14:textId="787327CB" w:rsidR="00671006" w:rsidRPr="00B007B2" w:rsidDel="006A4BC0" w:rsidRDefault="00671006" w:rsidP="00BD4706">
            <w:pPr>
              <w:numPr>
                <w:ilvl w:val="0"/>
                <w:numId w:val="5"/>
              </w:numPr>
              <w:spacing w:after="180"/>
              <w:rPr>
                <w:del w:id="28" w:author="Laurence Meriau" w:date="2019-05-07T11:31:00Z"/>
                <w:rFonts w:eastAsiaTheme="minorEastAsia"/>
                <w:sz w:val="20"/>
                <w:szCs w:val="20"/>
                <w:lang w:eastAsia="zh-CN"/>
              </w:rPr>
            </w:pPr>
            <w:del w:id="29" w:author="Laurence Meriau" w:date="2019-05-07T11:31:00Z">
              <w:r w:rsidRPr="00B007B2" w:rsidDel="006A4BC0">
                <w:rPr>
                  <w:rFonts w:eastAsiaTheme="minorEastAsia"/>
                  <w:sz w:val="20"/>
                  <w:szCs w:val="20"/>
                  <w:lang w:eastAsia="zh-CN"/>
                </w:rPr>
                <w:delText xml:space="preserve">the 3GPP PLMN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connects to.</w:delText>
              </w:r>
            </w:del>
          </w:p>
          <w:p w14:paraId="1959EFA6" w14:textId="17E76406" w:rsidR="00671006" w:rsidRPr="00B007B2" w:rsidDel="006A4BC0" w:rsidRDefault="00671006" w:rsidP="00BD4706">
            <w:pPr>
              <w:keepLines/>
              <w:spacing w:after="180"/>
              <w:ind w:left="1135" w:hanging="851"/>
              <w:rPr>
                <w:del w:id="30" w:author="Laurence Meriau" w:date="2019-05-07T11:31:00Z"/>
                <w:rFonts w:eastAsiaTheme="minorEastAsia"/>
                <w:sz w:val="20"/>
                <w:szCs w:val="20"/>
                <w:lang w:val="en-US" w:eastAsia="x-none"/>
              </w:rPr>
            </w:pPr>
            <w:del w:id="31" w:author="Laurence Meriau" w:date="2019-05-07T11:31:00Z">
              <w:r w:rsidRPr="00B007B2" w:rsidDel="006A4BC0">
                <w:rPr>
                  <w:rFonts w:eastAsiaTheme="minorEastAsia"/>
                  <w:sz w:val="20"/>
                  <w:szCs w:val="20"/>
                  <w:lang w:eastAsia="zh-CN"/>
                </w:rPr>
                <w:delText>Note</w:delText>
              </w:r>
              <w:r w:rsidRPr="00B007B2" w:rsidDel="006A4BC0">
                <w:rPr>
                  <w:rFonts w:eastAsiaTheme="minorEastAsia"/>
                  <w:sz w:val="20"/>
                  <w:szCs w:val="20"/>
                  <w:lang w:val="en-US" w:eastAsia="x-none"/>
                </w:rPr>
                <w:delText>:</w:delText>
              </w:r>
              <w:r w:rsidRPr="00B007B2" w:rsidDel="006A4BC0">
                <w:rPr>
                  <w:rFonts w:eastAsiaTheme="minorEastAsia"/>
                  <w:sz w:val="20"/>
                  <w:szCs w:val="20"/>
                  <w:lang w:eastAsia="zh-CN"/>
                </w:rPr>
                <w:tab/>
                <w:delText xml:space="preserve">Other criteria can play a role in selection of </w:delText>
              </w:r>
              <w:r w:rsidRPr="00B007B2" w:rsidDel="006A4BC0">
                <w:rPr>
                  <w:rFonts w:eastAsiaTheme="minorEastAsia"/>
                  <w:b/>
                  <w:sz w:val="20"/>
                  <w:szCs w:val="20"/>
                  <w:lang w:eastAsia="zh-CN"/>
                </w:rPr>
                <w:delText>a relaying UE</w:delText>
              </w:r>
              <w:r w:rsidRPr="00B007B2" w:rsidDel="006A4BC0">
                <w:rPr>
                  <w:rFonts w:eastAsiaTheme="minorEastAsia"/>
                  <w:sz w:val="20"/>
                  <w:szCs w:val="20"/>
                  <w:lang w:eastAsia="zh-CN"/>
                </w:rPr>
                <w:delText>.</w:delText>
              </w:r>
            </w:del>
          </w:p>
          <w:p w14:paraId="6A935960" w14:textId="41554B90" w:rsidR="00671006" w:rsidRPr="00B007B2" w:rsidRDefault="00671006" w:rsidP="00BD4706">
            <w:pPr>
              <w:rPr>
                <w:rFonts w:eastAsia="Times New Roman"/>
                <w:sz w:val="20"/>
                <w:szCs w:val="20"/>
                <w:lang w:val="en-US" w:eastAsia="en-US"/>
              </w:rPr>
            </w:pPr>
            <w:del w:id="32" w:author="Laurence Meriau" w:date="2019-05-07T11:31:00Z">
              <w:r w:rsidRPr="00B007B2" w:rsidDel="006A4BC0">
                <w:rPr>
                  <w:rFonts w:eastAsia="Times New Roman"/>
                  <w:sz w:val="20"/>
                  <w:szCs w:val="20"/>
                  <w:lang w:val="en-US" w:eastAsia="en-US"/>
                </w:rPr>
                <w:delText>The 5G system shall support the relaying of UE traffic through multi-hop relay UEs  in a manner that minimizes the impact of the relaying on system performance.</w:delText>
              </w:r>
            </w:del>
          </w:p>
        </w:tc>
      </w:tr>
      <w:tr w:rsidR="00671006" w:rsidRPr="00B007B2" w14:paraId="02739F0F" w14:textId="77777777" w:rsidTr="00671006">
        <w:tc>
          <w:tcPr>
            <w:tcW w:w="421" w:type="dxa"/>
          </w:tcPr>
          <w:p w14:paraId="0FE38F66" w14:textId="08AD6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4</w:t>
            </w:r>
          </w:p>
        </w:tc>
        <w:tc>
          <w:tcPr>
            <w:tcW w:w="2143" w:type="dxa"/>
          </w:tcPr>
          <w:p w14:paraId="42A91782" w14:textId="0CE6DE1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37287FDC" w14:textId="77777777" w:rsidR="00671006" w:rsidRPr="00B007B2" w:rsidRDefault="00671006" w:rsidP="009E19B1">
            <w:pPr>
              <w:spacing w:after="180"/>
              <w:rPr>
                <w:rFonts w:eastAsia="Times New Roman"/>
                <w:sz w:val="20"/>
                <w:szCs w:val="20"/>
                <w:lang w:val="en-US" w:eastAsia="en-US"/>
              </w:rPr>
            </w:pPr>
            <w:r w:rsidRPr="00B007B2">
              <w:rPr>
                <w:rFonts w:eastAsia="Times New Roman"/>
                <w:sz w:val="20"/>
                <w:szCs w:val="20"/>
                <w:lang w:val="en-US" w:eastAsia="en-US"/>
              </w:rPr>
              <w:t xml:space="preserve">Last 2 bullets: </w:t>
            </w:r>
          </w:p>
          <w:p w14:paraId="58CA10F1" w14:textId="0EFA27E1" w:rsidR="00671006" w:rsidRPr="00B007B2" w:rsidRDefault="00671006" w:rsidP="009E19B1">
            <w:pPr>
              <w:pStyle w:val="ListParagraph"/>
              <w:numPr>
                <w:ilvl w:val="0"/>
                <w:numId w:val="4"/>
              </w:numPr>
              <w:spacing w:after="180"/>
              <w:rPr>
                <w:rFonts w:eastAsia="Times New Roman"/>
                <w:sz w:val="20"/>
                <w:szCs w:val="20"/>
              </w:rPr>
            </w:pPr>
            <w:r w:rsidRPr="00B007B2">
              <w:rPr>
                <w:rFonts w:eastAsia="Times New Roman"/>
                <w:sz w:val="20"/>
                <w:szCs w:val="20"/>
              </w:rPr>
              <w:t>the 3GPP or non-3GPP access the Evolved ProSe UE-to-Network Relay uses to connect to the network, or</w:t>
            </w:r>
          </w:p>
          <w:p w14:paraId="6BF7A3DA" w14:textId="16E29EFE" w:rsidR="00671006" w:rsidRPr="00B007B2" w:rsidRDefault="00671006" w:rsidP="00382DE7">
            <w:pPr>
              <w:pStyle w:val="ListParagraph"/>
              <w:numPr>
                <w:ilvl w:val="0"/>
                <w:numId w:val="4"/>
              </w:numPr>
              <w:rPr>
                <w:rFonts w:eastAsia="Times New Roman"/>
                <w:sz w:val="20"/>
                <w:szCs w:val="20"/>
              </w:rPr>
            </w:pPr>
            <w:r w:rsidRPr="00B007B2">
              <w:rPr>
                <w:rFonts w:eastAsia="Times New Roman"/>
                <w:sz w:val="20"/>
                <w:szCs w:val="20"/>
              </w:rPr>
              <w:t xml:space="preserve">the 3GPP </w:t>
            </w:r>
            <w:r w:rsidRPr="00B007B2">
              <w:rPr>
                <w:rFonts w:eastAsia="Times New Roman"/>
                <w:sz w:val="20"/>
                <w:szCs w:val="20"/>
                <w:u w:val="single"/>
              </w:rPr>
              <w:t>PLMN</w:t>
            </w:r>
            <w:r w:rsidRPr="00B007B2">
              <w:rPr>
                <w:rFonts w:eastAsia="Times New Roman"/>
                <w:sz w:val="20"/>
                <w:szCs w:val="20"/>
              </w:rPr>
              <w:t xml:space="preserve">  the Evolved ProSe UE-to-Network Relay connects to</w:t>
            </w:r>
          </w:p>
        </w:tc>
        <w:tc>
          <w:tcPr>
            <w:tcW w:w="1883" w:type="dxa"/>
          </w:tcPr>
          <w:p w14:paraId="1655D9EF" w14:textId="559658EE" w:rsidR="00671006" w:rsidRPr="00B007B2" w:rsidRDefault="00671006" w:rsidP="00166F0F">
            <w:pPr>
              <w:rPr>
                <w:rFonts w:eastAsia="Times New Roman"/>
                <w:sz w:val="20"/>
                <w:szCs w:val="20"/>
                <w:lang w:val="en-US" w:eastAsia="en-US"/>
              </w:rPr>
            </w:pPr>
            <w:r w:rsidRPr="00B007B2">
              <w:rPr>
                <w:rFonts w:eastAsia="Times New Roman"/>
                <w:sz w:val="20"/>
                <w:szCs w:val="20"/>
                <w:lang w:val="en-US" w:eastAsia="en-US"/>
              </w:rPr>
              <w:t>The last 2 bullets talks about “PLMN”, and the 1</w:t>
            </w:r>
            <w:r w:rsidRPr="00B007B2">
              <w:rPr>
                <w:rFonts w:eastAsia="Times New Roman"/>
                <w:sz w:val="20"/>
                <w:szCs w:val="20"/>
                <w:vertAlign w:val="superscript"/>
                <w:lang w:val="en-US" w:eastAsia="en-US"/>
              </w:rPr>
              <w:t>st</w:t>
            </w:r>
            <w:r w:rsidRPr="00B007B2">
              <w:rPr>
                <w:rFonts w:eastAsia="Times New Roman"/>
                <w:sz w:val="20"/>
                <w:szCs w:val="20"/>
                <w:lang w:val="en-US" w:eastAsia="en-US"/>
              </w:rPr>
              <w:t xml:space="preserve"> bullet on “network”. We consider both are valid for PLMN and for NPN, i.e. “network” generic term</w:t>
            </w:r>
          </w:p>
        </w:tc>
        <w:tc>
          <w:tcPr>
            <w:tcW w:w="2214" w:type="dxa"/>
          </w:tcPr>
          <w:p w14:paraId="7696637D" w14:textId="687A4AF6"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t xml:space="preserve">Replace “PLMN” by “network” </w:t>
            </w:r>
            <w:del w:id="33" w:author="Laurence Meriau" w:date="2019-05-08T02:27:00Z">
              <w:r w:rsidRPr="00B007B2" w:rsidDel="00E378CE">
                <w:rPr>
                  <w:rFonts w:eastAsia="Times New Roman"/>
                  <w:sz w:val="20"/>
                  <w:szCs w:val="20"/>
                  <w:lang w:val="en-US" w:eastAsia="en-US"/>
                </w:rPr>
                <w:delText>and add “(NPN or PLMN)” for clarification</w:delText>
              </w:r>
            </w:del>
          </w:p>
        </w:tc>
      </w:tr>
      <w:tr w:rsidR="00671006" w:rsidRPr="00B007B2" w14:paraId="6060E52E" w14:textId="77777777" w:rsidTr="00671006">
        <w:tc>
          <w:tcPr>
            <w:tcW w:w="421" w:type="dxa"/>
          </w:tcPr>
          <w:p w14:paraId="46316EBE" w14:textId="00177B2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5</w:t>
            </w:r>
          </w:p>
        </w:tc>
        <w:tc>
          <w:tcPr>
            <w:tcW w:w="2143" w:type="dxa"/>
          </w:tcPr>
          <w:p w14:paraId="1B87DB95" w14:textId="2800EA8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Exposure</w:t>
            </w:r>
          </w:p>
        </w:tc>
        <w:tc>
          <w:tcPr>
            <w:tcW w:w="2689" w:type="dxa"/>
          </w:tcPr>
          <w:p w14:paraId="45FFAE6F" w14:textId="4AD48E90"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The 5G system shall provide a suitable API by which an authorized 3’rd party shall be able to receive from the network information regarding the accessibility of UEs.  ”</w:t>
            </w:r>
          </w:p>
        </w:tc>
        <w:tc>
          <w:tcPr>
            <w:tcW w:w="1883" w:type="dxa"/>
          </w:tcPr>
          <w:p w14:paraId="7CD3A0DA" w14:textId="11389582"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This is already covered by 22.261 requirement for accessibility: “The 5G network shall provide suitable APIs to allow a trusted 3rd party to monitor the status (e.g., locations, lifecycle, registration status) of its own UEs”</w:t>
            </w:r>
          </w:p>
        </w:tc>
        <w:tc>
          <w:tcPr>
            <w:tcW w:w="2214" w:type="dxa"/>
          </w:tcPr>
          <w:p w14:paraId="702B3326" w14:textId="073ED68F"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Requirement is moved to section 5.1.5 “existing features.” and a Note is added to clarify this applies also if the UE is in a remote UE position.</w:t>
            </w:r>
          </w:p>
          <w:p w14:paraId="5DCEC4CD" w14:textId="433F06FB" w:rsidR="00671006" w:rsidRPr="00B007B2" w:rsidRDefault="00671006" w:rsidP="00D47501">
            <w:pPr>
              <w:rPr>
                <w:rFonts w:eastAsia="Times New Roman"/>
                <w:sz w:val="20"/>
                <w:szCs w:val="20"/>
                <w:lang w:val="en-US" w:eastAsia="en-US"/>
              </w:rPr>
            </w:pPr>
          </w:p>
        </w:tc>
      </w:tr>
      <w:tr w:rsidR="00671006" w:rsidRPr="00B007B2" w14:paraId="4DF3C969" w14:textId="77777777" w:rsidTr="00671006">
        <w:tc>
          <w:tcPr>
            <w:tcW w:w="421" w:type="dxa"/>
          </w:tcPr>
          <w:p w14:paraId="49732BAC" w14:textId="1FDB683F"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6</w:t>
            </w:r>
          </w:p>
        </w:tc>
        <w:tc>
          <w:tcPr>
            <w:tcW w:w="2143" w:type="dxa"/>
          </w:tcPr>
          <w:p w14:paraId="470AC0B9" w14:textId="71724FF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Use case “Enhancing indoor coverage for the fire brigade”</w:t>
            </w:r>
          </w:p>
          <w:p w14:paraId="0B5A9A6F" w14:textId="470533B7" w:rsidR="00671006" w:rsidRPr="00B007B2" w:rsidRDefault="00671006" w:rsidP="006D3140">
            <w:pPr>
              <w:rPr>
                <w:rFonts w:eastAsia="Times New Roman"/>
                <w:sz w:val="20"/>
                <w:szCs w:val="20"/>
                <w:lang w:val="en-US" w:eastAsia="en-US"/>
              </w:rPr>
            </w:pPr>
          </w:p>
          <w:p w14:paraId="691556A9" w14:textId="1D54607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Section 5.4.6</w:t>
            </w:r>
          </w:p>
        </w:tc>
        <w:tc>
          <w:tcPr>
            <w:tcW w:w="2689" w:type="dxa"/>
          </w:tcPr>
          <w:p w14:paraId="1A1A26D4" w14:textId="77777777" w:rsidR="00671006" w:rsidRPr="00B007B2" w:rsidRDefault="00671006" w:rsidP="00EA786B">
            <w:pPr>
              <w:rPr>
                <w:rFonts w:eastAsia="Times New Roman"/>
                <w:sz w:val="20"/>
                <w:szCs w:val="20"/>
                <w:lang w:val="en-US" w:eastAsia="en-US"/>
              </w:rPr>
            </w:pPr>
            <w:bookmarkStart w:id="34" w:name="OLE_LINK11"/>
            <w:r w:rsidRPr="00B007B2">
              <w:rPr>
                <w:rFonts w:eastAsia="Times New Roman"/>
                <w:sz w:val="20"/>
                <w:szCs w:val="20"/>
                <w:lang w:val="en-US" w:eastAsia="en-US"/>
              </w:rPr>
              <w:t xml:space="preserve">The 5G system shall support the relaying of MCPTT, MCVideo and MCData services between remote UEs and </w:t>
            </w:r>
            <w:r w:rsidRPr="00B007B2">
              <w:rPr>
                <w:rFonts w:eastAsia="Times New Roman"/>
                <w:b/>
                <w:sz w:val="20"/>
                <w:szCs w:val="20"/>
                <w:lang w:val="en-US" w:eastAsia="en-US"/>
              </w:rPr>
              <w:t>a gNB</w:t>
            </w:r>
            <w:r w:rsidRPr="00B007B2">
              <w:rPr>
                <w:rFonts w:eastAsia="Times New Roman"/>
                <w:sz w:val="20"/>
                <w:szCs w:val="20"/>
                <w:lang w:val="en-US" w:eastAsia="en-US"/>
              </w:rPr>
              <w:t xml:space="preserve"> using multi-hop relay UEs.</w:t>
            </w:r>
          </w:p>
          <w:bookmarkEnd w:id="34"/>
          <w:p w14:paraId="72AA7353" w14:textId="77777777" w:rsidR="00671006" w:rsidRPr="00B007B2" w:rsidRDefault="00671006" w:rsidP="006D3140">
            <w:pPr>
              <w:rPr>
                <w:rFonts w:eastAsia="Times New Roman"/>
                <w:sz w:val="20"/>
                <w:szCs w:val="20"/>
                <w:lang w:val="en-US" w:eastAsia="en-US"/>
              </w:rPr>
            </w:pPr>
          </w:p>
        </w:tc>
        <w:tc>
          <w:tcPr>
            <w:tcW w:w="1883" w:type="dxa"/>
          </w:tcPr>
          <w:p w14:paraId="10172081" w14:textId="2BBCEA81" w:rsidR="00671006" w:rsidRPr="00B007B2" w:rsidRDefault="00671006" w:rsidP="00EA786B">
            <w:pPr>
              <w:rPr>
                <w:rFonts w:eastAsia="Times New Roman"/>
                <w:sz w:val="20"/>
                <w:szCs w:val="20"/>
                <w:lang w:val="en-US" w:eastAsia="en-US"/>
              </w:rPr>
            </w:pPr>
            <w:r w:rsidRPr="00B007B2">
              <w:rPr>
                <w:rFonts w:eastAsia="Times New Roman"/>
                <w:sz w:val="20"/>
                <w:szCs w:val="20"/>
                <w:lang w:val="en-US" w:eastAsia="en-US"/>
              </w:rPr>
              <w:t>Make the sentence in line with feature description; it is remote UE accessing the network</w:t>
            </w:r>
          </w:p>
        </w:tc>
        <w:tc>
          <w:tcPr>
            <w:tcW w:w="2214" w:type="dxa"/>
          </w:tcPr>
          <w:p w14:paraId="6246B753" w14:textId="2D9DCDC5" w:rsidR="00671006" w:rsidRPr="00B007B2" w:rsidRDefault="00671006" w:rsidP="00FF16DA">
            <w:pPr>
              <w:rPr>
                <w:rFonts w:eastAsia="Times New Roman"/>
                <w:sz w:val="20"/>
                <w:szCs w:val="20"/>
                <w:lang w:val="en-US" w:eastAsia="en-US"/>
              </w:rPr>
            </w:pPr>
            <w:r w:rsidRPr="00B007B2">
              <w:rPr>
                <w:rFonts w:eastAsia="Times New Roman"/>
                <w:sz w:val="20"/>
                <w:szCs w:val="20"/>
                <w:lang w:val="en-US" w:eastAsia="en-US"/>
              </w:rPr>
              <w:t>The 5G system shall support the relaying of MCPTT, MCVideo and MCData services between remote UEs and network using multi-hop relay UEs.</w:t>
            </w:r>
          </w:p>
        </w:tc>
      </w:tr>
      <w:tr w:rsidR="00671006" w:rsidRPr="00B007B2" w14:paraId="1EE947A3" w14:textId="77777777" w:rsidTr="00671006">
        <w:tc>
          <w:tcPr>
            <w:tcW w:w="421" w:type="dxa"/>
          </w:tcPr>
          <w:p w14:paraId="79D0F30C" w14:textId="3F3B08C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7</w:t>
            </w:r>
          </w:p>
        </w:tc>
        <w:tc>
          <w:tcPr>
            <w:tcW w:w="2143" w:type="dxa"/>
          </w:tcPr>
          <w:p w14:paraId="1C82AE51" w14:textId="625F3714" w:rsidR="00671006" w:rsidRPr="00B007B2" w:rsidRDefault="00671006" w:rsidP="006D3140">
            <w:r w:rsidRPr="00B007B2">
              <w:rPr>
                <w:rFonts w:eastAsia="Times New Roman"/>
                <w:sz w:val="20"/>
                <w:szCs w:val="20"/>
                <w:lang w:val="en-US" w:eastAsia="en-US"/>
              </w:rPr>
              <w:t>5.4.6</w:t>
            </w:r>
          </w:p>
        </w:tc>
        <w:tc>
          <w:tcPr>
            <w:tcW w:w="2689" w:type="dxa"/>
          </w:tcPr>
          <w:p w14:paraId="7F308C4B" w14:textId="77777777" w:rsidR="00671006" w:rsidRPr="00B007B2" w:rsidRDefault="00671006" w:rsidP="00CD51E0">
            <w:pPr>
              <w:rPr>
                <w:rFonts w:eastAsia="Times New Roman"/>
                <w:sz w:val="20"/>
                <w:szCs w:val="20"/>
                <w:lang w:val="en-US" w:eastAsia="en-US"/>
              </w:rPr>
            </w:pPr>
            <w:r w:rsidRPr="00B007B2">
              <w:rPr>
                <w:rFonts w:eastAsia="Times New Roman"/>
                <w:sz w:val="20"/>
                <w:szCs w:val="20"/>
                <w:lang w:val="en-US" w:eastAsia="en-US"/>
              </w:rPr>
              <w:t>The 5G system shall provide detailed signal quality information to the remote UEs about the individual links between the gNB and the multi-hop relay UEs.</w:t>
            </w:r>
          </w:p>
          <w:p w14:paraId="5C6625DA" w14:textId="77777777" w:rsidR="00671006" w:rsidRPr="00B007B2" w:rsidRDefault="00671006" w:rsidP="00CD51E0">
            <w:pPr>
              <w:rPr>
                <w:rFonts w:eastAsia="Times New Roman"/>
                <w:sz w:val="20"/>
                <w:szCs w:val="20"/>
                <w:lang w:val="en-US" w:eastAsia="en-US"/>
              </w:rPr>
            </w:pPr>
          </w:p>
        </w:tc>
        <w:tc>
          <w:tcPr>
            <w:tcW w:w="1883" w:type="dxa"/>
          </w:tcPr>
          <w:p w14:paraId="1627E394" w14:textId="7D25ABEB"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We have a previous requirement in “Relay selection”: “The 3GPP system shall support selection of a multi-hop relay UE based on a combination of different criteria […] QoS that is achievable by selecting the Evolved ProSe UE-to-Network Relay”.</w:t>
            </w:r>
          </w:p>
          <w:p w14:paraId="693AE27F" w14:textId="77777777"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 xml:space="preserve">If the target is to ensure that the remote UE can dynamically change its relays based on QoS it can obtain to access to the Network, it is proposed to clarify existing requirement with selection and </w:t>
            </w:r>
            <w:r w:rsidRPr="00B007B2">
              <w:rPr>
                <w:rFonts w:eastAsia="Times New Roman"/>
                <w:b/>
                <w:sz w:val="20"/>
                <w:szCs w:val="20"/>
                <w:lang w:val="en-US" w:eastAsia="en-US"/>
              </w:rPr>
              <w:t>re</w:t>
            </w:r>
            <w:r w:rsidRPr="00B007B2">
              <w:rPr>
                <w:rFonts w:eastAsia="Times New Roman"/>
                <w:sz w:val="20"/>
                <w:szCs w:val="20"/>
                <w:lang w:val="en-US" w:eastAsia="en-US"/>
              </w:rPr>
              <w:t>selection.</w:t>
            </w:r>
          </w:p>
          <w:p w14:paraId="13101155" w14:textId="77777777" w:rsidR="00671006" w:rsidRPr="00B007B2" w:rsidRDefault="00671006" w:rsidP="009C76F1">
            <w:pPr>
              <w:rPr>
                <w:rFonts w:eastAsia="Times New Roman"/>
                <w:sz w:val="20"/>
                <w:szCs w:val="20"/>
                <w:lang w:val="en-US" w:eastAsia="en-US"/>
              </w:rPr>
            </w:pPr>
          </w:p>
          <w:p w14:paraId="0F13EF12" w14:textId="403F48FC" w:rsidR="00671006" w:rsidRPr="00B007B2" w:rsidRDefault="00123118" w:rsidP="00123118">
            <w:pPr>
              <w:rPr>
                <w:rFonts w:eastAsia="Times New Roman"/>
                <w:sz w:val="20"/>
                <w:szCs w:val="20"/>
                <w:lang w:val="en-US" w:eastAsia="en-US"/>
              </w:rPr>
            </w:pPr>
            <w:ins w:id="35" w:author="Laurence Meriau" w:date="2019-05-07T12:13:00Z">
              <w:r w:rsidRPr="00B007B2">
                <w:rPr>
                  <w:rFonts w:eastAsia="Times New Roman"/>
                  <w:sz w:val="20"/>
                  <w:szCs w:val="20"/>
                  <w:lang w:val="en-US" w:eastAsia="en-US"/>
                </w:rPr>
                <w:t xml:space="preserve">The loss of </w:t>
              </w:r>
            </w:ins>
            <w:r w:rsidR="00671006" w:rsidRPr="00B007B2">
              <w:rPr>
                <w:rFonts w:eastAsia="Times New Roman"/>
                <w:sz w:val="20"/>
                <w:szCs w:val="20"/>
                <w:lang w:val="en-US" w:eastAsia="en-US"/>
              </w:rPr>
              <w:t>“</w:t>
            </w:r>
            <w:del w:id="36" w:author="Laurence Meriau" w:date="2019-05-07T12:13:00Z">
              <w:r w:rsidR="00671006" w:rsidRPr="00B007B2" w:rsidDel="00123118">
                <w:rPr>
                  <w:rFonts w:eastAsia="Times New Roman"/>
                  <w:sz w:val="20"/>
                  <w:szCs w:val="20"/>
                  <w:lang w:val="en-US" w:eastAsia="en-US"/>
                </w:rPr>
                <w:delText xml:space="preserve">detailed </w:delText>
              </w:r>
            </w:del>
            <w:r w:rsidR="00671006" w:rsidRPr="00B007B2">
              <w:rPr>
                <w:rFonts w:eastAsia="Times New Roman"/>
                <w:sz w:val="20"/>
                <w:szCs w:val="20"/>
                <w:lang w:val="en-US" w:eastAsia="en-US"/>
              </w:rPr>
              <w:t xml:space="preserve">signal quality” </w:t>
            </w:r>
            <w:ins w:id="37" w:author="Laurence Meriau" w:date="2019-05-07T12:13:00Z">
              <w:r w:rsidRPr="00B007B2">
                <w:rPr>
                  <w:rFonts w:eastAsia="Times New Roman"/>
                  <w:sz w:val="20"/>
                  <w:szCs w:val="20"/>
                  <w:lang w:val="en-US" w:eastAsia="en-US"/>
                </w:rPr>
                <w:t>by the remote UE will al</w:t>
              </w:r>
            </w:ins>
            <w:ins w:id="38" w:author="Laurence Meriau" w:date="2019-05-07T12:14:00Z">
              <w:r w:rsidRPr="00B007B2">
                <w:rPr>
                  <w:rFonts w:eastAsia="Times New Roman"/>
                  <w:sz w:val="20"/>
                  <w:szCs w:val="20"/>
                  <w:lang w:val="en-US" w:eastAsia="en-US"/>
                </w:rPr>
                <w:t>l</w:t>
              </w:r>
            </w:ins>
            <w:ins w:id="39" w:author="Laurence Meriau" w:date="2019-05-07T12:13:00Z">
              <w:r w:rsidRPr="00B007B2">
                <w:rPr>
                  <w:rFonts w:eastAsia="Times New Roman"/>
                  <w:sz w:val="20"/>
                  <w:szCs w:val="20"/>
                  <w:lang w:val="en-US" w:eastAsia="en-US"/>
                </w:rPr>
                <w:t xml:space="preserve">ow </w:t>
              </w:r>
            </w:ins>
            <w:ins w:id="40" w:author="Laurence Meriau" w:date="2019-05-07T12:14:00Z">
              <w:r w:rsidRPr="00B007B2">
                <w:rPr>
                  <w:rFonts w:eastAsia="Times New Roman"/>
                  <w:sz w:val="20"/>
                  <w:szCs w:val="20"/>
                  <w:lang w:val="en-US" w:eastAsia="en-US"/>
                </w:rPr>
                <w:t>the fireman</w:t>
              </w:r>
            </w:ins>
            <w:ins w:id="41" w:author="Laurence Meriau" w:date="2019-05-07T12:13:00Z">
              <w:r w:rsidRPr="00B007B2">
                <w:rPr>
                  <w:rFonts w:eastAsia="Times New Roman"/>
                  <w:sz w:val="20"/>
                  <w:szCs w:val="20"/>
                  <w:lang w:val="en-US" w:eastAsia="en-US"/>
                </w:rPr>
                <w:t xml:space="preserve"> to decide to add a new relay.</w:t>
              </w:r>
            </w:ins>
            <w:ins w:id="42" w:author="Laurence Meriau" w:date="2019-05-07T12:14:00Z">
              <w:r w:rsidRPr="00B007B2">
                <w:rPr>
                  <w:rFonts w:eastAsia="Times New Roman"/>
                  <w:sz w:val="20"/>
                  <w:szCs w:val="20"/>
                  <w:lang w:val="en-US" w:eastAsia="en-US"/>
                </w:rPr>
                <w:t xml:space="preserve"> This is application layer mechanism to inform the fireman </w:t>
              </w:r>
              <w:r w:rsidRPr="00B007B2">
                <w:rPr>
                  <w:rFonts w:eastAsia="Times New Roman"/>
                  <w:sz w:val="20"/>
                  <w:szCs w:val="20"/>
                  <w:lang w:val="en-US" w:eastAsia="en-US"/>
                </w:rPr>
                <w:lastRenderedPageBreak/>
                <w:t>based on network’s information regarding the loss of signal.</w:t>
              </w:r>
            </w:ins>
            <w:del w:id="43" w:author="Laurence Meriau" w:date="2019-05-07T12:13:00Z">
              <w:r w:rsidR="00671006" w:rsidRPr="00B007B2" w:rsidDel="00123118">
                <w:rPr>
                  <w:rFonts w:eastAsia="Times New Roman"/>
                  <w:sz w:val="20"/>
                  <w:szCs w:val="20"/>
                  <w:lang w:val="en-US" w:eastAsia="en-US"/>
                </w:rPr>
                <w:delText>looks to be a possible way to estimate the QoS, so should not be a requirement</w:delText>
              </w:r>
            </w:del>
          </w:p>
        </w:tc>
        <w:tc>
          <w:tcPr>
            <w:tcW w:w="2214" w:type="dxa"/>
          </w:tcPr>
          <w:p w14:paraId="2FF876A9" w14:textId="7B389EAB" w:rsidR="00671006" w:rsidRPr="00B007B2" w:rsidRDefault="00671006" w:rsidP="002F73D0">
            <w:pPr>
              <w:spacing w:after="180"/>
              <w:rPr>
                <w:rFonts w:eastAsia="Times New Roman"/>
                <w:sz w:val="20"/>
                <w:szCs w:val="20"/>
                <w:lang w:eastAsia="en-US"/>
              </w:rPr>
            </w:pPr>
            <w:r w:rsidRPr="00B007B2">
              <w:rPr>
                <w:rFonts w:eastAsia="Times New Roman"/>
                <w:sz w:val="20"/>
                <w:szCs w:val="20"/>
                <w:lang w:eastAsia="en-US"/>
              </w:rPr>
              <w:lastRenderedPageBreak/>
              <w:t xml:space="preserve">Remove this requirement but modify the previous requirement in 5.1.6 “Relay selection”: </w:t>
            </w:r>
          </w:p>
          <w:p w14:paraId="56DFB4E7" w14:textId="77777777" w:rsidR="00671006" w:rsidRPr="00B007B2" w:rsidRDefault="00671006" w:rsidP="002F73D0">
            <w:pPr>
              <w:spacing w:after="180"/>
              <w:rPr>
                <w:ins w:id="44" w:author="Laurence Meriau" w:date="2019-05-07T12:15:00Z"/>
                <w:rFonts w:eastAsia="Times New Roman"/>
                <w:sz w:val="20"/>
                <w:szCs w:val="20"/>
                <w:lang w:eastAsia="en-US"/>
              </w:rPr>
            </w:pPr>
            <w:r w:rsidRPr="00B007B2">
              <w:rPr>
                <w:rFonts w:eastAsia="Times New Roman"/>
                <w:sz w:val="20"/>
                <w:szCs w:val="20"/>
                <w:lang w:eastAsia="en-US"/>
              </w:rPr>
              <w:t xml:space="preserve">The 3GPP system shall support </w:t>
            </w:r>
            <w:r w:rsidRPr="00B007B2">
              <w:rPr>
                <w:rFonts w:eastAsia="Times New Roman"/>
                <w:b/>
                <w:sz w:val="20"/>
                <w:szCs w:val="20"/>
                <w:lang w:eastAsia="en-US"/>
              </w:rPr>
              <w:t>(re)</w:t>
            </w:r>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 QoS that is achievable by selecting the Evolved ProSe UE-to-Network Relay”</w:t>
            </w:r>
          </w:p>
          <w:p w14:paraId="4E6BF6D6" w14:textId="0881F9B3" w:rsidR="00123118" w:rsidRPr="00B007B2" w:rsidRDefault="00123118" w:rsidP="003C401F">
            <w:pPr>
              <w:spacing w:after="180"/>
              <w:rPr>
                <w:rFonts w:eastAsia="Times New Roman"/>
                <w:sz w:val="20"/>
                <w:szCs w:val="20"/>
                <w:lang w:val="en-US" w:eastAsia="en-US"/>
              </w:rPr>
            </w:pPr>
            <w:ins w:id="45" w:author="Laurence Meriau" w:date="2019-05-07T12:15:00Z">
              <w:r w:rsidRPr="00B007B2">
                <w:rPr>
                  <w:rFonts w:eastAsia="Times New Roman"/>
                  <w:sz w:val="20"/>
                  <w:szCs w:val="20"/>
                  <w:lang w:eastAsia="en-US"/>
                </w:rPr>
                <w:t xml:space="preserve">Modify the requirement </w:t>
              </w:r>
            </w:ins>
            <w:ins w:id="46" w:author="Laurence Meriau" w:date="2019-05-09T12:08:00Z">
              <w:r w:rsidR="003C401F">
                <w:rPr>
                  <w:rFonts w:eastAsia="Times New Roman"/>
                  <w:sz w:val="20"/>
                  <w:szCs w:val="20"/>
                  <w:lang w:eastAsia="en-US"/>
                </w:rPr>
                <w:t>regarding loss of signal</w:t>
              </w:r>
            </w:ins>
            <w:bookmarkStart w:id="47" w:name="_GoBack"/>
            <w:bookmarkEnd w:id="47"/>
            <w:ins w:id="48" w:author="Laurence Meriau" w:date="2019-05-08T02:08:00Z">
              <w:r w:rsidR="00CA708E" w:rsidRPr="00B007B2">
                <w:rPr>
                  <w:rFonts w:eastAsia="Times New Roman"/>
                  <w:sz w:val="20"/>
                  <w:szCs w:val="20"/>
                  <w:lang w:eastAsia="en-US"/>
                </w:rPr>
                <w:t>.</w:t>
              </w:r>
            </w:ins>
          </w:p>
        </w:tc>
      </w:tr>
      <w:tr w:rsidR="00671006" w:rsidRPr="00B007B2" w14:paraId="34C101FA" w14:textId="77777777" w:rsidTr="00671006">
        <w:tc>
          <w:tcPr>
            <w:tcW w:w="421" w:type="dxa"/>
          </w:tcPr>
          <w:p w14:paraId="5620D9FE" w14:textId="234870F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8</w:t>
            </w:r>
          </w:p>
        </w:tc>
        <w:tc>
          <w:tcPr>
            <w:tcW w:w="2143" w:type="dxa"/>
          </w:tcPr>
          <w:p w14:paraId="086AB798" w14:textId="60090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5.4.6</w:t>
            </w:r>
          </w:p>
        </w:tc>
        <w:tc>
          <w:tcPr>
            <w:tcW w:w="2689" w:type="dxa"/>
          </w:tcPr>
          <w:p w14:paraId="01120641" w14:textId="6B885EF6" w:rsidR="00671006" w:rsidRPr="00B007B2" w:rsidRDefault="00671006" w:rsidP="00F96AC5">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allow </w:t>
            </w:r>
            <w:r w:rsidRPr="00B007B2">
              <w:rPr>
                <w:rFonts w:eastAsia="Times New Roman"/>
                <w:b/>
                <w:sz w:val="20"/>
                <w:szCs w:val="20"/>
                <w:lang w:val="en-US" w:eastAsia="en-US"/>
              </w:rPr>
              <w:t>co-existence of multiple deployments</w:t>
            </w:r>
            <w:r w:rsidRPr="00B007B2">
              <w:rPr>
                <w:rFonts w:eastAsia="Times New Roman"/>
                <w:sz w:val="20"/>
                <w:szCs w:val="20"/>
                <w:lang w:val="en-US" w:eastAsia="en-US"/>
              </w:rPr>
              <w:t xml:space="preserve"> of multi-hop relay UEs in the same area.</w:t>
            </w:r>
          </w:p>
        </w:tc>
        <w:tc>
          <w:tcPr>
            <w:tcW w:w="1883" w:type="dxa"/>
          </w:tcPr>
          <w:p w14:paraId="2B8694C5" w14:textId="1F14055B" w:rsidR="00671006" w:rsidRPr="00B007B2" w:rsidRDefault="00671006" w:rsidP="00CB0451">
            <w:pPr>
              <w:rPr>
                <w:rFonts w:eastAsia="Times New Roman"/>
                <w:sz w:val="20"/>
                <w:szCs w:val="20"/>
                <w:lang w:val="en-US" w:eastAsia="en-US"/>
              </w:rPr>
            </w:pPr>
            <w:r w:rsidRPr="00B007B2">
              <w:rPr>
                <w:rFonts w:eastAsia="Times New Roman"/>
                <w:sz w:val="20"/>
                <w:szCs w:val="20"/>
                <w:lang w:val="en-US" w:eastAsia="en-US"/>
              </w:rPr>
              <w:t>Redundancy deployment is always possible but is not a system requirement</w:t>
            </w:r>
            <w:ins w:id="49" w:author="Laurence Meriau" w:date="2019-05-08T04:12:00Z">
              <w:r w:rsidR="00CB0451" w:rsidRPr="00B007B2">
                <w:rPr>
                  <w:rFonts w:eastAsia="Times New Roman"/>
                  <w:sz w:val="20"/>
                  <w:szCs w:val="20"/>
                  <w:lang w:val="en-US" w:eastAsia="en-US"/>
                </w:rPr>
                <w:t xml:space="preserve">. </w:t>
              </w:r>
            </w:ins>
            <w:ins w:id="50" w:author="Laurence Meriau" w:date="2019-05-08T04:13:00Z">
              <w:r w:rsidR="00CB0451" w:rsidRPr="00B007B2">
                <w:rPr>
                  <w:rFonts w:eastAsia="Times New Roman"/>
                  <w:sz w:val="20"/>
                  <w:szCs w:val="20"/>
                  <w:lang w:val="en-US" w:eastAsia="en-US"/>
                </w:rPr>
                <w:t>When the goal is to minimize interference: m</w:t>
              </w:r>
            </w:ins>
            <w:ins w:id="51" w:author="Laurence Meriau" w:date="2019-05-08T04:12:00Z">
              <w:r w:rsidR="00CB0451" w:rsidRPr="00B007B2">
                <w:rPr>
                  <w:rFonts w:eastAsia="Times New Roman"/>
                  <w:sz w:val="20"/>
                  <w:szCs w:val="20"/>
                  <w:lang w:val="en-US" w:eastAsia="en-US"/>
                </w:rPr>
                <w:t>inimizing interference is a generic 3GPP requirement.</w:t>
              </w:r>
            </w:ins>
          </w:p>
        </w:tc>
        <w:tc>
          <w:tcPr>
            <w:tcW w:w="2214" w:type="dxa"/>
          </w:tcPr>
          <w:p w14:paraId="650610D7" w14:textId="7BD5183F" w:rsidR="00671006" w:rsidRPr="00B007B2" w:rsidRDefault="00671006" w:rsidP="00CB0451">
            <w:pPr>
              <w:spacing w:after="180"/>
              <w:rPr>
                <w:rFonts w:eastAsia="Times New Roman"/>
                <w:sz w:val="20"/>
                <w:szCs w:val="20"/>
                <w:lang w:val="en-US" w:eastAsia="en-US"/>
              </w:rPr>
            </w:pPr>
            <w:r w:rsidRPr="00B007B2">
              <w:rPr>
                <w:rFonts w:eastAsia="Times New Roman"/>
                <w:sz w:val="20"/>
                <w:szCs w:val="20"/>
                <w:lang w:val="en-US" w:eastAsia="en-US"/>
              </w:rPr>
              <w:t xml:space="preserve">Propose to </w:t>
            </w:r>
            <w:del w:id="52" w:author="Laurence Meriau" w:date="2019-05-08T04:12:00Z">
              <w:r w:rsidRPr="00B007B2" w:rsidDel="00CB0451">
                <w:rPr>
                  <w:rFonts w:eastAsia="Times New Roman"/>
                  <w:sz w:val="20"/>
                  <w:szCs w:val="20"/>
                  <w:lang w:val="en-US" w:eastAsia="en-US"/>
                </w:rPr>
                <w:delText>remove</w:delText>
              </w:r>
            </w:del>
            <w:ins w:id="53" w:author="Laurence Meriau" w:date="2019-05-08T04:12:00Z">
              <w:r w:rsidR="00CB0451" w:rsidRPr="00B007B2">
                <w:rPr>
                  <w:rFonts w:eastAsia="Times New Roman"/>
                  <w:sz w:val="20"/>
                  <w:szCs w:val="20"/>
                  <w:lang w:val="en-US" w:eastAsia="en-US"/>
                </w:rPr>
                <w:t xml:space="preserve">rephrase: </w:t>
              </w:r>
            </w:ins>
            <w:ins w:id="54" w:author="Laurence Meriau" w:date="2019-05-08T04:15:00Z">
              <w:r w:rsidR="00CB0451" w:rsidRPr="00B007B2">
                <w:rPr>
                  <w:rFonts w:eastAsia="Times New Roman"/>
                  <w:sz w:val="20"/>
                  <w:szCs w:val="20"/>
                  <w:lang w:val="en-US" w:eastAsia="en-US"/>
                  <w:rPrChange w:id="55" w:author="Laurence Meriau" w:date="2019-05-08T04:15:00Z">
                    <w:rPr>
                      <w:color w:val="1F497D"/>
                    </w:rPr>
                  </w:rPrChange>
                </w:rPr>
                <w:t>3GPP system shall ensure to minimize interferences between 3GPP communication including multihop relay ones</w:t>
              </w:r>
            </w:ins>
          </w:p>
        </w:tc>
      </w:tr>
      <w:tr w:rsidR="00671006" w:rsidRPr="00B007B2" w14:paraId="398AFE37" w14:textId="77777777" w:rsidTr="00671006">
        <w:tc>
          <w:tcPr>
            <w:tcW w:w="421" w:type="dxa"/>
          </w:tcPr>
          <w:p w14:paraId="51CA3307" w14:textId="6A45B7EA" w:rsidR="00671006" w:rsidRPr="00B007B2" w:rsidRDefault="00671006" w:rsidP="006D3140">
            <w:r w:rsidRPr="00B007B2">
              <w:t>9</w:t>
            </w:r>
          </w:p>
        </w:tc>
        <w:tc>
          <w:tcPr>
            <w:tcW w:w="2143" w:type="dxa"/>
          </w:tcPr>
          <w:p w14:paraId="766DEE29" w14:textId="4557BBBE" w:rsidR="00671006" w:rsidRPr="00B007B2" w:rsidRDefault="00671006" w:rsidP="006D3140">
            <w:r w:rsidRPr="00B007B2">
              <w:t>5.4.6</w:t>
            </w:r>
          </w:p>
        </w:tc>
        <w:tc>
          <w:tcPr>
            <w:tcW w:w="2689" w:type="dxa"/>
          </w:tcPr>
          <w:p w14:paraId="0355EEF0" w14:textId="77777777" w:rsidR="00671006" w:rsidRPr="00B007B2" w:rsidRDefault="00671006" w:rsidP="00CC6996">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sz w:val="20"/>
                <w:szCs w:val="20"/>
                <w:u w:val="single"/>
                <w:lang w:val="en-US" w:eastAsia="en-US"/>
              </w:rPr>
              <w:t>maintain</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p w14:paraId="725692B4" w14:textId="77777777" w:rsidR="00671006" w:rsidRPr="00B007B2" w:rsidRDefault="00671006" w:rsidP="006D3140">
            <w:pPr>
              <w:rPr>
                <w:lang w:val="en-US"/>
              </w:rPr>
            </w:pPr>
          </w:p>
        </w:tc>
        <w:tc>
          <w:tcPr>
            <w:tcW w:w="1883" w:type="dxa"/>
          </w:tcPr>
          <w:p w14:paraId="4801CD25" w14:textId="47DAACD8" w:rsidR="00671006" w:rsidRPr="00B007B2" w:rsidRDefault="00671006" w:rsidP="00CC6996">
            <w:pPr>
              <w:pStyle w:val="ListParagraph"/>
              <w:ind w:left="0"/>
              <w:rPr>
                <w:rFonts w:eastAsia="Times New Roman"/>
                <w:sz w:val="20"/>
                <w:szCs w:val="20"/>
              </w:rPr>
            </w:pPr>
            <w:r w:rsidRPr="00B007B2">
              <w:rPr>
                <w:rFonts w:eastAsia="Times New Roman"/>
                <w:sz w:val="20"/>
                <w:szCs w:val="20"/>
              </w:rPr>
              <w:t xml:space="preserve">“maintain” is too strong: a communication path might be broken e.g. if a critical relay UE is removed, and might not find another relaying UE for a certain time. </w:t>
            </w:r>
          </w:p>
          <w:p w14:paraId="7E46EE4F" w14:textId="709B06EB" w:rsidR="00671006" w:rsidRPr="00B007B2" w:rsidRDefault="00671006" w:rsidP="00CC6996">
            <w:pPr>
              <w:pStyle w:val="ListParagraph"/>
              <w:ind w:left="0"/>
              <w:rPr>
                <w:rFonts w:eastAsia="Times New Roman"/>
                <w:sz w:val="20"/>
                <w:szCs w:val="20"/>
              </w:rPr>
            </w:pPr>
            <w:r w:rsidRPr="00B007B2">
              <w:rPr>
                <w:rFonts w:eastAsia="Times New Roman"/>
                <w:sz w:val="20"/>
                <w:szCs w:val="20"/>
              </w:rPr>
              <w:t>It is proposed to replace by “consider alternative communication paths”</w:t>
            </w:r>
          </w:p>
        </w:tc>
        <w:tc>
          <w:tcPr>
            <w:tcW w:w="2214" w:type="dxa"/>
          </w:tcPr>
          <w:p w14:paraId="023154B3" w14:textId="19B04BC0" w:rsidR="00671006" w:rsidRPr="00B007B2" w:rsidRDefault="00671006" w:rsidP="00184CF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b/>
                <w:sz w:val="20"/>
                <w:szCs w:val="20"/>
                <w:lang w:val="en-US" w:eastAsia="en-US"/>
              </w:rPr>
              <w:t>consider alternatives for</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tc>
      </w:tr>
    </w:tbl>
    <w:p w14:paraId="73CAF645" w14:textId="77777777" w:rsidR="006D3140" w:rsidRPr="00B007B2" w:rsidRDefault="006D3140" w:rsidP="006D3140"/>
    <w:p w14:paraId="1C8DD357" w14:textId="07F16D73" w:rsidR="006D3140" w:rsidRPr="00B007B2" w:rsidRDefault="006D3140" w:rsidP="006D3140">
      <w:pPr>
        <w:pStyle w:val="Heading1"/>
        <w:rPr>
          <w:b/>
          <w:color w:val="auto"/>
        </w:rPr>
      </w:pPr>
      <w:r w:rsidRPr="00B007B2">
        <w:rPr>
          <w:b/>
          <w:color w:val="auto"/>
        </w:rPr>
        <w:t>Proposal</w:t>
      </w:r>
    </w:p>
    <w:p w14:paraId="362F853C" w14:textId="77777777" w:rsidR="00CD51E0" w:rsidRPr="00B007B2" w:rsidRDefault="00CD51E0" w:rsidP="00CD51E0"/>
    <w:p w14:paraId="29A6C15C" w14:textId="0195892A" w:rsidR="006D3140" w:rsidRPr="00B007B2" w:rsidRDefault="006D3140" w:rsidP="006D3140">
      <w:r w:rsidRPr="00B007B2">
        <w:t xml:space="preserve">The </w:t>
      </w:r>
      <w:r w:rsidR="00BD2F66" w:rsidRPr="00B007B2">
        <w:t>above</w:t>
      </w:r>
      <w:r w:rsidRPr="00B007B2">
        <w:t xml:space="preserve"> changes are proposed with this document for TR 22.866:</w:t>
      </w:r>
    </w:p>
    <w:p w14:paraId="364C56B2" w14:textId="77777777" w:rsidR="006D3140" w:rsidRPr="00B007B2" w:rsidRDefault="006D3140" w:rsidP="006D3140"/>
    <w:p w14:paraId="38EE9A3F" w14:textId="6E6A1D5B" w:rsidR="00F0722E" w:rsidRPr="00B007B2" w:rsidRDefault="00F0722E"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First Changes ******************************</w:t>
      </w:r>
    </w:p>
    <w:p w14:paraId="0D0EAA3A" w14:textId="77777777" w:rsidR="002503B4" w:rsidRPr="00B007B2" w:rsidRDefault="002503B4"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5.1</w:t>
      </w:r>
      <w:r w:rsidRPr="00B007B2">
        <w:rPr>
          <w:rFonts w:ascii="Arial" w:eastAsia="Times New Roman" w:hAnsi="Arial"/>
          <w:sz w:val="32"/>
          <w:szCs w:val="20"/>
          <w:lang w:eastAsia="en-US"/>
        </w:rPr>
        <w:tab/>
      </w:r>
      <w:bookmarkStart w:id="56" w:name="OLE_LINK10"/>
      <w:r w:rsidRPr="00B007B2">
        <w:rPr>
          <w:rFonts w:ascii="Arial" w:eastAsia="Times New Roman" w:hAnsi="Arial"/>
          <w:sz w:val="32"/>
          <w:szCs w:val="20"/>
          <w:lang w:val="en-US" w:eastAsia="en-US"/>
        </w:rPr>
        <w:t>Use case for enhancing coverage in industrial environments</w:t>
      </w:r>
      <w:bookmarkEnd w:id="0"/>
      <w:bookmarkEnd w:id="56"/>
    </w:p>
    <w:p w14:paraId="06A5325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57" w:name="_Toc355779204"/>
      <w:bookmarkStart w:id="58" w:name="_Toc354586742"/>
      <w:bookmarkStart w:id="59" w:name="_Toc354590101"/>
      <w:bookmarkStart w:id="60" w:name="_Toc528919272"/>
      <w:bookmarkEnd w:id="57"/>
      <w:bookmarkEnd w:id="58"/>
      <w:bookmarkEnd w:id="59"/>
      <w:r w:rsidRPr="00B007B2">
        <w:rPr>
          <w:rFonts w:ascii="Arial" w:eastAsia="Times New Roman" w:hAnsi="Arial"/>
          <w:sz w:val="28"/>
          <w:szCs w:val="20"/>
          <w:lang w:eastAsia="en-US"/>
        </w:rPr>
        <w:t>5.1.1</w:t>
      </w:r>
      <w:r w:rsidRPr="00B007B2">
        <w:rPr>
          <w:rFonts w:ascii="Arial" w:eastAsia="Times New Roman" w:hAnsi="Arial"/>
          <w:sz w:val="28"/>
          <w:szCs w:val="20"/>
          <w:lang w:eastAsia="en-US"/>
        </w:rPr>
        <w:tab/>
        <w:t>Description</w:t>
      </w:r>
      <w:bookmarkEnd w:id="60"/>
    </w:p>
    <w:p w14:paraId="0A87E63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Precursor chemicals are converted into other chemicals to be used in highly specialized industries such as pharmaceutics, plastics, cosmetics etc. in large factories.  Many of the chemicals are dangerous in that they are flammable, toxic to humans or both and are often corrosive.</w:t>
      </w:r>
    </w:p>
    <w:p w14:paraId="1A981DA2"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lastRenderedPageBreak/>
        <w:t>To avoid hazard to workers as much as possible, the company uses remote controlled and semi-autonomous robots for much of the movement, storage and inspection of drums (containers of chemicals) between various warehouses and the production floor itself.  These robots have articulated arms and a trained operator wearing special Augmented Reality goggles can use them to manipulate objects and tools remotely using e.g. 3-D vision. The (human) operators of the robots may sit in a control room or in sealed vehicles which may be used to bring them closer to the work site.</w:t>
      </w:r>
    </w:p>
    <w:p w14:paraId="58B58C2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In addition to the above, all containers of chemicals as well as hazmat suites are equipped with communications devices which can transmit critical information such as temperature, humidity and the possible presence of certain chemicals in the air.</w:t>
      </w:r>
    </w:p>
    <w:p w14:paraId="47CF2FED"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Much of the work is done inside metal enclosures which can seal off potential chemical leaks. The enclosure walls as well as the drums, also metallic, acts as EM shields which make signal propagation difficult and unpredictable. </w:t>
      </w:r>
    </w:p>
    <w:p w14:paraId="726E7CE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eastAsia="en-US"/>
        </w:rPr>
        <w:t>Rather than deploying multiple gNBs the factory owner may</w:t>
      </w:r>
      <w:del w:id="61" w:author="Laurence Meriau" w:date="2019-04-26T19:10:00Z">
        <w:r w:rsidRPr="00B007B2" w:rsidDel="00671006">
          <w:rPr>
            <w:rFonts w:eastAsia="Times New Roman"/>
            <w:sz w:val="20"/>
            <w:szCs w:val="20"/>
            <w:lang w:eastAsia="en-US"/>
          </w:rPr>
          <w:delText xml:space="preserve"> </w:delText>
        </w:r>
      </w:del>
      <w:r w:rsidRPr="00B007B2">
        <w:rPr>
          <w:rFonts w:eastAsia="Times New Roman"/>
          <w:sz w:val="20"/>
          <w:szCs w:val="20"/>
          <w:lang w:eastAsia="en-US"/>
        </w:rPr>
        <w:t xml:space="preserve"> choose to use UEs capable of multi-hop relay operation to relay messages between remote UEs and gNBs. While not all UEs may be used as relays, the large number of UEs of different types (mounted on vehicles, handheld, on drums) ensures sufficient coverage for all.</w:t>
      </w:r>
    </w:p>
    <w:p w14:paraId="13BB642C"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62" w:name="_Toc355779205"/>
      <w:bookmarkStart w:id="63" w:name="_Toc354586743"/>
      <w:bookmarkStart w:id="64" w:name="_Toc354590102"/>
      <w:bookmarkStart w:id="65" w:name="_Toc528919273"/>
      <w:bookmarkEnd w:id="62"/>
      <w:bookmarkEnd w:id="63"/>
      <w:bookmarkEnd w:id="64"/>
      <w:r w:rsidRPr="00B007B2">
        <w:rPr>
          <w:rFonts w:ascii="Arial" w:eastAsia="Times New Roman" w:hAnsi="Arial"/>
          <w:sz w:val="28"/>
          <w:szCs w:val="20"/>
          <w:lang w:eastAsia="en-US"/>
        </w:rPr>
        <w:t>5.1.2</w:t>
      </w:r>
      <w:r w:rsidRPr="00B007B2">
        <w:rPr>
          <w:rFonts w:ascii="Arial" w:eastAsia="Times New Roman" w:hAnsi="Arial"/>
          <w:sz w:val="28"/>
          <w:szCs w:val="20"/>
          <w:lang w:eastAsia="en-US"/>
        </w:rPr>
        <w:tab/>
        <w:t>Pre-conditions</w:t>
      </w:r>
      <w:bookmarkEnd w:id="65"/>
    </w:p>
    <w:p w14:paraId="16FE97F8" w14:textId="00EC6DFE"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factory uses a potentially large number of sensors, control panels (incl. e.g. AR goggles) and actuators, all of them equipped with UEs. We do not assume that all UEs have the same capabilities. Rather, different UEs are capable of e.g. different data rates, latencies etc. We do assume however that enough of the UEs (though not all) are capable of acting as relays for other UEs and those can act in a multi-hop relay environment.</w:t>
      </w:r>
      <w:del w:id="66" w:author="Laurence Meriau" w:date="2019-04-09T11:16:00Z">
        <w:r w:rsidRPr="00B007B2" w:rsidDel="00F0722E">
          <w:rPr>
            <w:rFonts w:eastAsia="Times New Roman"/>
            <w:sz w:val="20"/>
            <w:szCs w:val="20"/>
            <w:lang w:val="en-US" w:eastAsia="en-US"/>
          </w:rPr>
          <w:delText xml:space="preserve"> All UEs are capable of being relayed (i.e. being the remote UE)</w:delText>
        </w:r>
      </w:del>
      <w:ins w:id="67" w:author="Laurence Meriau" w:date="2019-04-23T14:54:00Z">
        <w:r w:rsidR="00F7560A" w:rsidRPr="00B007B2">
          <w:rPr>
            <w:sz w:val="20"/>
            <w:szCs w:val="20"/>
          </w:rPr>
          <w:t xml:space="preserve"> It is assumed that UEs used in this factory are capable of being relayed</w:t>
        </w:r>
      </w:ins>
      <w:r w:rsidRPr="00B007B2">
        <w:rPr>
          <w:rFonts w:eastAsia="Times New Roman"/>
          <w:sz w:val="20"/>
          <w:szCs w:val="20"/>
          <w:lang w:val="en-US" w:eastAsia="en-US"/>
        </w:rPr>
        <w:t>.</w:t>
      </w:r>
    </w:p>
    <w:p w14:paraId="4018D079"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We assume that at least one of the multi-hop relaying UEs is under coverage of at least one gNB though for better communication availability it is better if multiple gNB are in range of multiple UEs. Where are these gNB deployed (i.e. inside the factory or not) and how do they communicate with the external world are not the subject of this use case.</w:t>
      </w:r>
    </w:p>
    <w:p w14:paraId="13028176" w14:textId="5E144D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A factory App has been enabled by the network operator to indicate to the 5G network a permission</w:t>
      </w:r>
      <w:ins w:id="68" w:author="Laurence Meriau" w:date="2019-04-18T14:43:00Z">
        <w:r w:rsidR="00EF2556" w:rsidRPr="00B007B2">
          <w:rPr>
            <w:rFonts w:eastAsia="Times New Roman"/>
            <w:sz w:val="20"/>
            <w:szCs w:val="20"/>
            <w:lang w:val="en-US" w:eastAsia="en-US"/>
          </w:rPr>
          <w:t xml:space="preserve"> for a UE</w:t>
        </w:r>
      </w:ins>
      <w:r w:rsidRPr="00B007B2">
        <w:rPr>
          <w:rFonts w:eastAsia="Times New Roman"/>
          <w:sz w:val="20"/>
          <w:szCs w:val="20"/>
          <w:lang w:val="en-US" w:eastAsia="en-US"/>
        </w:rPr>
        <w:t xml:space="preserve"> to relay and or be relayed. The factory App interfaces to the 5G network and receives current accessibility status of all its UEs..</w:t>
      </w:r>
    </w:p>
    <w:p w14:paraId="622D34A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69" w:name="_Toc355779206"/>
      <w:bookmarkStart w:id="70" w:name="_Toc354586744"/>
      <w:bookmarkStart w:id="71" w:name="_Toc354590103"/>
      <w:bookmarkStart w:id="72" w:name="_Toc528919274"/>
      <w:bookmarkEnd w:id="69"/>
      <w:bookmarkEnd w:id="70"/>
      <w:bookmarkEnd w:id="71"/>
      <w:r w:rsidRPr="00B007B2">
        <w:rPr>
          <w:rFonts w:ascii="Arial" w:eastAsia="Times New Roman" w:hAnsi="Arial"/>
          <w:sz w:val="28"/>
          <w:szCs w:val="20"/>
          <w:lang w:eastAsia="en-US"/>
        </w:rPr>
        <w:t>5.1.3</w:t>
      </w:r>
      <w:r w:rsidRPr="00B007B2">
        <w:rPr>
          <w:rFonts w:ascii="Arial" w:eastAsia="Times New Roman" w:hAnsi="Arial"/>
          <w:sz w:val="28"/>
          <w:szCs w:val="20"/>
          <w:lang w:eastAsia="en-US"/>
        </w:rPr>
        <w:tab/>
        <w:t>Service Flows</w:t>
      </w:r>
      <w:bookmarkEnd w:id="72"/>
    </w:p>
    <w:p w14:paraId="7B48D72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owner of UEs which are capable to be used as relays has indicated to the network operator whether they may be used as such and the UEs whose traffic may be relayed. The network operator has authorized relay operation of UEs.</w:t>
      </w:r>
    </w:p>
    <w:p w14:paraId="34721A9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As each of the UEs is deployed it seeks to attach to an available network. A UE which has not successfully attached to a network tries to attach via an appropriate relaying UE. A UE which has successfully, either directly or via another UE, attached to a network makes itself available to relay to and from other UEs and the gNB and becomes a relaying UE. </w:t>
      </w:r>
    </w:p>
    <w:p w14:paraId="18736B7A"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An appropriate relaying UE has the capability of supporting the expected traffic characteristics required by the remote UE and has the permission and authorization to do so. </w:t>
      </w:r>
    </w:p>
    <w:p w14:paraId="1EEEDF85"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73" w:name="_Toc355779207"/>
      <w:bookmarkStart w:id="74" w:name="_Toc354586745"/>
      <w:bookmarkStart w:id="75" w:name="_Toc354590104"/>
      <w:bookmarkStart w:id="76" w:name="_Toc528919275"/>
      <w:bookmarkEnd w:id="73"/>
      <w:bookmarkEnd w:id="74"/>
      <w:bookmarkEnd w:id="75"/>
      <w:r w:rsidRPr="00B007B2">
        <w:rPr>
          <w:rFonts w:ascii="Arial" w:eastAsia="Times New Roman" w:hAnsi="Arial"/>
          <w:sz w:val="28"/>
          <w:szCs w:val="20"/>
          <w:lang w:eastAsia="en-US"/>
        </w:rPr>
        <w:t>5.1.4</w:t>
      </w:r>
      <w:r w:rsidRPr="00B007B2">
        <w:rPr>
          <w:rFonts w:ascii="Arial" w:eastAsia="Times New Roman" w:hAnsi="Arial"/>
          <w:sz w:val="28"/>
          <w:szCs w:val="20"/>
          <w:lang w:eastAsia="en-US"/>
        </w:rPr>
        <w:tab/>
        <w:t>Post-conditions</w:t>
      </w:r>
      <w:bookmarkEnd w:id="76"/>
    </w:p>
    <w:p w14:paraId="4D01ADA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Chains of relays are used to relay appropriate traffic to and from end UEs and ultimately a gNB. Different relays may be used depending on UE mobility and traffic requirements but service continuity is maintained as long as a relay path exists.</w:t>
      </w:r>
    </w:p>
    <w:p w14:paraId="546F0228"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 remote UE is reachable and accessible if there exist a route from any gNB to the UE populated with appropriately authorized and QoS capable relay UEs.  </w:t>
      </w:r>
    </w:p>
    <w:p w14:paraId="41B29E5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lastRenderedPageBreak/>
        <w:t>The factory safety monitoring department receives updates regarding accessibility of UEs and can take corrective action when UEs become inaccessible.</w:t>
      </w:r>
    </w:p>
    <w:p w14:paraId="7C72037D" w14:textId="77777777" w:rsidR="002503B4" w:rsidRPr="00B007B2" w:rsidRDefault="002503B4" w:rsidP="002503B4">
      <w:pPr>
        <w:keepNext/>
        <w:keepLines/>
        <w:spacing w:before="120" w:after="180"/>
        <w:ind w:left="1134" w:hanging="1134"/>
        <w:outlineLvl w:val="2"/>
        <w:rPr>
          <w:ins w:id="77" w:author="Laurence Meriau" w:date="2019-04-23T15:10:00Z"/>
          <w:rFonts w:ascii="Arial" w:eastAsia="Times New Roman" w:hAnsi="Arial"/>
          <w:sz w:val="28"/>
          <w:szCs w:val="20"/>
          <w:lang w:eastAsia="en-US"/>
        </w:rPr>
      </w:pPr>
      <w:bookmarkStart w:id="78" w:name="_Toc355779209"/>
      <w:bookmarkStart w:id="79" w:name="_Toc354586747"/>
      <w:bookmarkStart w:id="80" w:name="_Toc354590106"/>
      <w:bookmarkStart w:id="81" w:name="_Toc528919276"/>
      <w:bookmarkEnd w:id="78"/>
      <w:bookmarkEnd w:id="79"/>
      <w:bookmarkEnd w:id="80"/>
      <w:r w:rsidRPr="00B007B2">
        <w:rPr>
          <w:rFonts w:ascii="Arial" w:eastAsia="Times New Roman" w:hAnsi="Arial"/>
          <w:sz w:val="28"/>
          <w:szCs w:val="20"/>
          <w:lang w:eastAsia="en-US"/>
        </w:rPr>
        <w:t>5.1.5</w:t>
      </w:r>
      <w:r w:rsidRPr="00B007B2">
        <w:rPr>
          <w:rFonts w:ascii="Arial" w:eastAsia="Times New Roman" w:hAnsi="Arial"/>
          <w:sz w:val="28"/>
          <w:szCs w:val="20"/>
          <w:lang w:eastAsia="en-US"/>
        </w:rPr>
        <w:tab/>
        <w:t>Existing features partly or fully covering the use case functionality</w:t>
      </w:r>
      <w:bookmarkEnd w:id="81"/>
    </w:p>
    <w:p w14:paraId="4CE6FAD5" w14:textId="77777777" w:rsidR="00184CF9" w:rsidRPr="00B007B2" w:rsidRDefault="00184CF9" w:rsidP="00184CF9">
      <w:pPr>
        <w:spacing w:after="180"/>
        <w:rPr>
          <w:ins w:id="82" w:author="Laurence Meriau" w:date="2019-04-23T15:12:00Z"/>
          <w:rFonts w:eastAsia="Times New Roman"/>
          <w:sz w:val="20"/>
          <w:szCs w:val="20"/>
          <w:u w:val="single"/>
          <w:lang w:val="en-US" w:eastAsia="en-US"/>
        </w:rPr>
      </w:pPr>
      <w:ins w:id="83" w:author="Laurence Meriau" w:date="2019-04-23T15:12:00Z">
        <w:r w:rsidRPr="00B007B2">
          <w:rPr>
            <w:rFonts w:eastAsia="Times New Roman"/>
            <w:sz w:val="20"/>
            <w:szCs w:val="20"/>
            <w:u w:val="single"/>
            <w:lang w:val="en-US" w:eastAsia="en-US"/>
          </w:rPr>
          <w:t>Exposure</w:t>
        </w:r>
      </w:ins>
    </w:p>
    <w:p w14:paraId="5431A8D3" w14:textId="77777777" w:rsidR="00184CF9" w:rsidRPr="00B007B2" w:rsidRDefault="00184CF9" w:rsidP="00184CF9">
      <w:pPr>
        <w:spacing w:after="180"/>
        <w:rPr>
          <w:ins w:id="84" w:author="Laurence Meriau" w:date="2019-04-23T15:12:00Z"/>
          <w:rFonts w:eastAsia="Times New Roman"/>
          <w:sz w:val="20"/>
          <w:szCs w:val="20"/>
          <w:lang w:val="en-US" w:eastAsia="en-US"/>
        </w:rPr>
      </w:pPr>
      <w:ins w:id="85" w:author="Laurence Meriau" w:date="2019-04-23T15:12:00Z">
        <w:r w:rsidRPr="00B007B2">
          <w:rPr>
            <w:rFonts w:eastAsia="Times New Roman"/>
            <w:sz w:val="20"/>
            <w:szCs w:val="20"/>
            <w:lang w:val="en-US" w:eastAsia="en-US"/>
          </w:rPr>
          <w:t xml:space="preserve">The 5G system shall provide a suitable API by which an authorized 3’rd party shall be able to receive from the network information regarding the accessibility of UEs.  </w:t>
        </w:r>
      </w:ins>
    </w:p>
    <w:p w14:paraId="102692A1" w14:textId="77777777" w:rsidR="00184CF9" w:rsidRPr="00B007B2" w:rsidRDefault="00184CF9" w:rsidP="00184CF9">
      <w:pPr>
        <w:keepLines/>
        <w:spacing w:after="180"/>
        <w:ind w:left="1135" w:hanging="851"/>
        <w:rPr>
          <w:ins w:id="86" w:author="Laurence Meriau" w:date="2019-04-23T15:12:00Z"/>
          <w:rFonts w:asciiTheme="minorHAnsi" w:eastAsiaTheme="minorEastAsia" w:hAnsiTheme="minorHAnsi" w:cstheme="minorBidi"/>
          <w:color w:val="FF0000"/>
          <w:sz w:val="22"/>
          <w:szCs w:val="22"/>
          <w:lang w:val="en-US" w:eastAsia="en-US"/>
        </w:rPr>
      </w:pPr>
      <w:ins w:id="87" w:author="Laurence Meriau" w:date="2019-04-23T15:12:00Z">
        <w:r w:rsidRPr="00B007B2">
          <w:rPr>
            <w:rFonts w:asciiTheme="minorHAnsi" w:eastAsiaTheme="minorEastAsia" w:hAnsiTheme="minorHAnsi" w:cstheme="minorBidi"/>
            <w:color w:val="FF0000"/>
            <w:sz w:val="22"/>
            <w:szCs w:val="22"/>
            <w:lang w:val="en-US" w:eastAsia="en-US"/>
          </w:rPr>
          <w:t>Editor’s note: TS 22.261 already supports “The 5G network shall provide suitable APIs to allow a trusted 3rd party to monitor the status (e.g., locations, lifecycle, registration status) of its own UEs”. This existing requirement should be upgraded to ensure it can apply to remote UE case independently of number of hops.</w:t>
        </w:r>
      </w:ins>
    </w:p>
    <w:p w14:paraId="2A3CE986" w14:textId="77777777" w:rsidR="00184CF9" w:rsidRPr="00B007B2" w:rsidRDefault="00184CF9" w:rsidP="002503B4">
      <w:pPr>
        <w:keepNext/>
        <w:keepLines/>
        <w:spacing w:before="120" w:after="180"/>
        <w:ind w:left="1134" w:hanging="1134"/>
        <w:outlineLvl w:val="2"/>
        <w:rPr>
          <w:rFonts w:ascii="Arial" w:eastAsia="Times New Roman" w:hAnsi="Arial"/>
          <w:sz w:val="28"/>
          <w:szCs w:val="20"/>
          <w:lang w:val="en-US" w:eastAsia="en-US"/>
        </w:rPr>
      </w:pPr>
    </w:p>
    <w:p w14:paraId="3CFCCAF8"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88" w:name="_Toc528919277"/>
      <w:r w:rsidRPr="00B007B2">
        <w:rPr>
          <w:rFonts w:ascii="Arial" w:eastAsia="Times New Roman" w:hAnsi="Arial"/>
          <w:sz w:val="28"/>
          <w:szCs w:val="20"/>
          <w:lang w:eastAsia="en-US"/>
        </w:rPr>
        <w:t>5.1.6</w:t>
      </w:r>
      <w:r w:rsidRPr="00B007B2">
        <w:rPr>
          <w:rFonts w:ascii="Arial" w:eastAsia="Times New Roman" w:hAnsi="Arial"/>
          <w:sz w:val="28"/>
          <w:szCs w:val="20"/>
          <w:lang w:eastAsia="en-US"/>
        </w:rPr>
        <w:tab/>
        <w:t>Potential New Requirements needed to support the use case</w:t>
      </w:r>
      <w:bookmarkEnd w:id="88"/>
    </w:p>
    <w:p w14:paraId="49036FF9"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General</w:t>
      </w:r>
    </w:p>
    <w:p w14:paraId="23EB822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the relaying of traffic between remote UEs and a gNB using multi-hop relay UEs.</w:t>
      </w:r>
    </w:p>
    <w:p w14:paraId="1CED75E1" w14:textId="29CBF8F9"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an</w:t>
      </w:r>
      <w:ins w:id="89" w:author="Laurence Meriau" w:date="2019-05-08T05:43:00Z">
        <w:r w:rsidR="00B007B2">
          <w:rPr>
            <w:rFonts w:eastAsia="Times New Roman"/>
            <w:sz w:val="20"/>
            <w:szCs w:val="20"/>
            <w:lang w:val="en-US" w:eastAsia="en-US"/>
          </w:rPr>
          <w:t>y</w:t>
        </w:r>
      </w:ins>
      <w:r w:rsidRPr="00B007B2">
        <w:rPr>
          <w:rFonts w:eastAsia="Times New Roman"/>
          <w:sz w:val="20"/>
          <w:szCs w:val="20"/>
          <w:lang w:val="en-US" w:eastAsia="en-US"/>
        </w:rPr>
        <w:t xml:space="preserve"> </w:t>
      </w:r>
      <w:del w:id="90" w:author="Laurence Meriau" w:date="2019-04-18T17:31:00Z">
        <w:r w:rsidRPr="00B007B2" w:rsidDel="00571319">
          <w:rPr>
            <w:rFonts w:eastAsia="Times New Roman"/>
            <w:sz w:val="20"/>
            <w:szCs w:val="20"/>
            <w:lang w:val="en-US" w:eastAsia="en-US"/>
          </w:rPr>
          <w:delText xml:space="preserve">arbitrary </w:delText>
        </w:r>
      </w:del>
      <w:ins w:id="91" w:author="Laurence Meriau" w:date="2019-05-07T11:02:00Z">
        <w:r w:rsidR="00DD7138" w:rsidRPr="00B007B2">
          <w:rPr>
            <w:rFonts w:eastAsia="Times New Roman"/>
            <w:sz w:val="20"/>
            <w:szCs w:val="20"/>
            <w:lang w:val="en-US" w:eastAsia="en-US"/>
          </w:rPr>
          <w:t xml:space="preserve"> </w:t>
        </w:r>
      </w:ins>
      <w:r w:rsidRPr="00B007B2">
        <w:rPr>
          <w:rFonts w:eastAsia="Times New Roman"/>
          <w:sz w:val="20"/>
          <w:szCs w:val="20"/>
          <w:lang w:val="en-US" w:eastAsia="en-US"/>
        </w:rPr>
        <w:t>number of hops when using multi-hop relay UEs</w:t>
      </w:r>
      <w:ins w:id="92" w:author="Laurence Meriau" w:date="2019-04-18T15:13:00Z">
        <w:r w:rsidR="00D742F7" w:rsidRPr="00B007B2">
          <w:rPr>
            <w:rFonts w:eastAsia="Times New Roman"/>
            <w:color w:val="0070C0"/>
            <w:sz w:val="20"/>
            <w:szCs w:val="20"/>
            <w:lang w:val="en-US" w:eastAsia="en-US"/>
          </w:rPr>
          <w:t xml:space="preserve"> </w:t>
        </w:r>
      </w:ins>
      <w:ins w:id="93" w:author="bcovell3" w:date="2019-05-07T22:25:00Z">
        <w:r w:rsidR="00333BDD" w:rsidRPr="00B007B2">
          <w:rPr>
            <w:rFonts w:eastAsia="Times New Roman"/>
            <w:sz w:val="20"/>
            <w:szCs w:val="20"/>
            <w:lang w:val="en-US" w:eastAsia="en-US"/>
          </w:rPr>
          <w:t>(the number</w:t>
        </w:r>
      </w:ins>
      <w:ins w:id="94" w:author="bcovell3" w:date="2019-05-07T22:26:00Z">
        <w:r w:rsidR="00333BDD" w:rsidRPr="00B007B2">
          <w:rPr>
            <w:rFonts w:eastAsia="Times New Roman"/>
            <w:sz w:val="20"/>
            <w:szCs w:val="20"/>
            <w:lang w:val="en-US" w:eastAsia="en-US"/>
          </w:rPr>
          <w:t xml:space="preserve"> is variable, with no maximum value specified)</w:t>
        </w:r>
      </w:ins>
    </w:p>
    <w:p w14:paraId="5CCFEC70"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enable the network operator to limit the number of hops supported when using multi-hop relay UEs. </w:t>
      </w:r>
    </w:p>
    <w:p w14:paraId="2FAE6B44"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Relay selection </w:t>
      </w:r>
    </w:p>
    <w:p w14:paraId="5155DCBB" w14:textId="59E9A0B3"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The 3GPP system shall support </w:t>
      </w:r>
      <w:ins w:id="95" w:author="Laurence Meriau" w:date="2019-04-18T15:02:00Z">
        <w:r w:rsidR="009C76F1" w:rsidRPr="00B007B2">
          <w:rPr>
            <w:rFonts w:eastAsia="Times New Roman"/>
            <w:sz w:val="20"/>
            <w:szCs w:val="20"/>
            <w:lang w:eastAsia="en-US"/>
          </w:rPr>
          <w:t>(re)</w:t>
        </w:r>
      </w:ins>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6601C148" w14:textId="3EC90FD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subscriptions of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and Evolved ProSe Remote UE, </w:t>
      </w:r>
    </w:p>
    <w:p w14:paraId="6C60CEB4" w14:textId="427297E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capabilities of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p>
    <w:p w14:paraId="58E6D0A4" w14:textId="413B6EF6"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QoS that is achievable by selecting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w:t>
      </w:r>
      <w:r w:rsidRPr="00B007B2">
        <w:rPr>
          <w:rFonts w:asciiTheme="minorHAnsi" w:eastAsiaTheme="minorEastAsia" w:hAnsiTheme="minorHAnsi" w:cstheme="minorBidi"/>
          <w:sz w:val="22"/>
          <w:szCs w:val="22"/>
          <w:u w:val="single"/>
          <w:lang w:eastAsia="en-US"/>
        </w:rPr>
        <w:t xml:space="preserve">, </w:t>
      </w:r>
    </w:p>
    <w:p w14:paraId="29DF0A28" w14:textId="201CA39E"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power consumption required by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UE and Evolved ProSe Remote UE</w:t>
      </w:r>
      <w:r w:rsidRPr="00B007B2">
        <w:rPr>
          <w:rFonts w:asciiTheme="minorHAnsi" w:eastAsiaTheme="minorEastAsia" w:hAnsiTheme="minorHAnsi" w:cstheme="minorBidi"/>
          <w:sz w:val="22"/>
          <w:szCs w:val="22"/>
          <w:u w:val="single"/>
          <w:lang w:eastAsia="en-US"/>
        </w:rPr>
        <w:t xml:space="preserve">, </w:t>
      </w:r>
    </w:p>
    <w:p w14:paraId="6C956D8E" w14:textId="05BDAC7C"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lang w:eastAsia="en-US"/>
        </w:rPr>
        <w:t xml:space="preserve">the pre-paired Evolved </w:t>
      </w:r>
      <w:r w:rsidRPr="00B007B2">
        <w:rPr>
          <w:rFonts w:asciiTheme="minorHAnsi" w:eastAsiaTheme="minorEastAsia" w:hAnsiTheme="minorHAnsi" w:cstheme="minorBidi"/>
          <w:sz w:val="22"/>
          <w:szCs w:val="22"/>
          <w:lang w:val="en-US" w:eastAsia="en-US"/>
        </w:rPr>
        <w:t>ProSse UE-to-Network R</w:t>
      </w:r>
      <w:r w:rsidRPr="00B007B2">
        <w:rPr>
          <w:rFonts w:asciiTheme="minorHAnsi" w:eastAsiaTheme="minorEastAsia" w:hAnsiTheme="minorHAnsi" w:cstheme="minorBidi"/>
          <w:sz w:val="22"/>
          <w:szCs w:val="22"/>
          <w:lang w:eastAsia="en-US"/>
        </w:rPr>
        <w:t>elay</w:t>
      </w:r>
      <w:r w:rsidRPr="00B007B2">
        <w:rPr>
          <w:rFonts w:asciiTheme="minorHAnsi" w:eastAsiaTheme="minorEastAsia" w:hAnsiTheme="minorHAnsi" w:cstheme="minorBidi"/>
          <w:sz w:val="22"/>
          <w:szCs w:val="22"/>
          <w:u w:val="single"/>
          <w:lang w:eastAsia="en-US"/>
        </w:rPr>
        <w:t>,</w:t>
      </w:r>
    </w:p>
    <w:p w14:paraId="3B98D64D" w14:textId="588EBA7B"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ko-KR"/>
        </w:rPr>
        <w:t xml:space="preserve">the </w:t>
      </w:r>
      <w:r w:rsidRPr="00B007B2">
        <w:rPr>
          <w:rFonts w:asciiTheme="minorHAnsi" w:eastAsiaTheme="minorEastAsia" w:hAnsiTheme="minorHAnsi" w:cstheme="minorBidi"/>
          <w:sz w:val="22"/>
          <w:szCs w:val="22"/>
          <w:lang w:eastAsia="ko-KR"/>
        </w:rPr>
        <w:t xml:space="preserve">3GPP or non-3GPP access the </w:t>
      </w:r>
      <w:r w:rsidRPr="00B007B2">
        <w:rPr>
          <w:rFonts w:asciiTheme="minorHAnsi" w:eastAsiaTheme="minorEastAsia" w:hAnsiTheme="minorHAnsi" w:cstheme="minorBidi"/>
          <w:sz w:val="22"/>
          <w:szCs w:val="22"/>
          <w:lang w:eastAsia="en-US"/>
        </w:rPr>
        <w:t xml:space="preserve">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r w:rsidRPr="00B007B2">
        <w:rPr>
          <w:rFonts w:asciiTheme="minorHAnsi" w:eastAsiaTheme="minorEastAsia" w:hAnsiTheme="minorHAnsi" w:cstheme="minorBidi"/>
          <w:sz w:val="22"/>
          <w:szCs w:val="22"/>
          <w:lang w:eastAsia="ko-KR"/>
        </w:rPr>
        <w:t>uses to connect to the network</w:t>
      </w:r>
      <w:r w:rsidRPr="00B007B2">
        <w:rPr>
          <w:rFonts w:asciiTheme="minorHAnsi" w:eastAsiaTheme="minorEastAsia" w:hAnsiTheme="minorHAnsi" w:cstheme="minorBidi"/>
          <w:sz w:val="22"/>
          <w:szCs w:val="22"/>
          <w:u w:val="single"/>
          <w:lang w:eastAsia="ko-KR"/>
        </w:rPr>
        <w:t>, or</w:t>
      </w:r>
    </w:p>
    <w:p w14:paraId="7162093C" w14:textId="7694EBA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3GPP </w:t>
      </w:r>
      <w:ins w:id="96" w:author="Laurence Meriau" w:date="2019-04-18T14:48:00Z">
        <w:r w:rsidR="00EF2556" w:rsidRPr="00B007B2">
          <w:rPr>
            <w:rFonts w:asciiTheme="minorHAnsi" w:eastAsiaTheme="minorEastAsia" w:hAnsiTheme="minorHAnsi" w:cstheme="minorBidi"/>
            <w:sz w:val="22"/>
            <w:szCs w:val="22"/>
            <w:lang w:eastAsia="en-US"/>
          </w:rPr>
          <w:t xml:space="preserve">network </w:t>
        </w:r>
      </w:ins>
      <w:del w:id="97" w:author="Laurence Meriau" w:date="2019-05-07T11:29:00Z">
        <w:r w:rsidRPr="00B007B2" w:rsidDel="006A4BC0">
          <w:rPr>
            <w:rFonts w:asciiTheme="minorHAnsi" w:eastAsiaTheme="minorEastAsia" w:hAnsiTheme="minorHAnsi" w:cstheme="minorBidi"/>
            <w:sz w:val="22"/>
            <w:szCs w:val="22"/>
            <w:lang w:eastAsia="en-US"/>
          </w:rPr>
          <w:delText xml:space="preserve">PLMN </w:delText>
        </w:r>
      </w:del>
      <w:r w:rsidRPr="00B007B2">
        <w:rPr>
          <w:rFonts w:asciiTheme="minorHAnsi" w:eastAsiaTheme="minorEastAsia" w:hAnsiTheme="minorHAnsi" w:cstheme="minorBidi"/>
          <w:sz w:val="22"/>
          <w:szCs w:val="22"/>
          <w:lang w:eastAsia="en-US"/>
        </w:rPr>
        <w:t xml:space="preserve">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connects to.</w:t>
      </w:r>
    </w:p>
    <w:p w14:paraId="590924A7" w14:textId="4A225ABC" w:rsidR="002503B4" w:rsidRPr="00B007B2" w:rsidRDefault="002503B4" w:rsidP="002503B4">
      <w:pPr>
        <w:keepLines/>
        <w:spacing w:after="180"/>
        <w:ind w:left="1135" w:hanging="851"/>
        <w:rPr>
          <w:rFonts w:asciiTheme="minorHAnsi" w:eastAsiaTheme="minorEastAsia" w:hAnsiTheme="minorHAnsi" w:cstheme="minorBidi"/>
          <w:sz w:val="22"/>
          <w:szCs w:val="22"/>
          <w:lang w:val="en-US" w:eastAsia="x-none"/>
        </w:rPr>
      </w:pPr>
      <w:r w:rsidRPr="00B007B2">
        <w:rPr>
          <w:rFonts w:asciiTheme="minorHAnsi" w:eastAsiaTheme="minorEastAsia" w:hAnsiTheme="minorHAnsi" w:cstheme="minorBidi"/>
          <w:sz w:val="22"/>
          <w:szCs w:val="22"/>
          <w:lang w:eastAsia="en-US"/>
        </w:rPr>
        <w:t>Note</w:t>
      </w:r>
      <w:r w:rsidRPr="00B007B2">
        <w:rPr>
          <w:rFonts w:asciiTheme="minorHAnsi" w:eastAsiaTheme="minorEastAsia" w:hAnsiTheme="minorHAnsi" w:cstheme="minorBidi"/>
          <w:sz w:val="22"/>
          <w:szCs w:val="22"/>
          <w:lang w:val="en-US" w:eastAsia="x-none"/>
        </w:rPr>
        <w:t>:</w:t>
      </w:r>
      <w:r w:rsidRPr="00B007B2">
        <w:rPr>
          <w:rFonts w:asciiTheme="minorHAnsi" w:eastAsiaTheme="minorEastAsia" w:hAnsiTheme="minorHAnsi" w:cstheme="minorBidi"/>
          <w:sz w:val="22"/>
          <w:szCs w:val="22"/>
          <w:lang w:eastAsia="en-US"/>
        </w:rPr>
        <w:tab/>
        <w:t>Other criteria can play a role in selection of an E</w:t>
      </w:r>
      <w:r w:rsidRPr="00B007B2">
        <w:rPr>
          <w:rFonts w:asciiTheme="minorHAnsi" w:eastAsiaTheme="minorEastAsia" w:hAnsiTheme="minorHAnsi" w:cstheme="minorBidi"/>
          <w:sz w:val="22"/>
          <w:szCs w:val="22"/>
          <w:lang w:val="en-US" w:eastAsia="en-US"/>
        </w:rPr>
        <w:t>volved ProSe UE-to-Network R</w:t>
      </w:r>
      <w:r w:rsidRPr="00B007B2">
        <w:rPr>
          <w:rFonts w:asciiTheme="minorHAnsi" w:eastAsiaTheme="minorEastAsia" w:hAnsiTheme="minorHAnsi" w:cstheme="minorBidi"/>
          <w:sz w:val="22"/>
          <w:szCs w:val="22"/>
          <w:lang w:eastAsia="en-US"/>
        </w:rPr>
        <w:t>elay.</w:t>
      </w:r>
    </w:p>
    <w:p w14:paraId="4ECFFD33" w14:textId="342168CB"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w:t>
      </w:r>
      <w:del w:id="98" w:author="Laurence Meriau" w:date="2019-04-23T16:58:00Z">
        <w:r w:rsidRPr="00B007B2" w:rsidDel="00B94FB9">
          <w:rPr>
            <w:rFonts w:eastAsia="Times New Roman"/>
            <w:sz w:val="20"/>
            <w:szCs w:val="20"/>
            <w:lang w:val="en-US" w:eastAsia="en-US"/>
          </w:rPr>
          <w:delText xml:space="preserve"> </w:delText>
        </w:r>
      </w:del>
      <w:r w:rsidRPr="00B007B2">
        <w:rPr>
          <w:rFonts w:eastAsia="Times New Roman"/>
          <w:sz w:val="20"/>
          <w:szCs w:val="20"/>
          <w:lang w:val="en-US" w:eastAsia="en-US"/>
        </w:rPr>
        <w:t>in a manner that minimizes the impact of the re</w:t>
      </w:r>
      <w:ins w:id="99" w:author="Laurence Meriau" w:date="2019-04-09T11:29:00Z">
        <w:r w:rsidR="00402749" w:rsidRPr="00B007B2">
          <w:rPr>
            <w:rFonts w:eastAsia="Times New Roman"/>
            <w:sz w:val="20"/>
            <w:szCs w:val="20"/>
            <w:lang w:val="en-US" w:eastAsia="en-US"/>
          </w:rPr>
          <w:t>l</w:t>
        </w:r>
      </w:ins>
      <w:r w:rsidRPr="00B007B2">
        <w:rPr>
          <w:rFonts w:eastAsia="Times New Roman"/>
          <w:sz w:val="20"/>
          <w:szCs w:val="20"/>
          <w:lang w:val="en-US" w:eastAsia="en-US"/>
        </w:rPr>
        <w:t xml:space="preserve">aying on system performance. </w:t>
      </w:r>
    </w:p>
    <w:p w14:paraId="1C3161E6" w14:textId="77777777" w:rsidR="002503B4" w:rsidRPr="00B007B2" w:rsidRDefault="002503B4" w:rsidP="002503B4">
      <w:pPr>
        <w:keepLines/>
        <w:spacing w:after="180"/>
        <w:ind w:left="1135" w:hanging="851"/>
        <w:rPr>
          <w:rFonts w:asciiTheme="minorHAnsi" w:eastAsiaTheme="minorEastAsia" w:hAnsiTheme="minorHAnsi" w:cstheme="minorBidi"/>
          <w:color w:val="FF0000"/>
          <w:sz w:val="22"/>
          <w:szCs w:val="22"/>
          <w:lang w:val="en-US" w:eastAsia="en-US"/>
        </w:rPr>
      </w:pPr>
      <w:r w:rsidRPr="00B007B2">
        <w:rPr>
          <w:rFonts w:asciiTheme="minorHAnsi" w:eastAsiaTheme="minorEastAsia" w:hAnsiTheme="minorHAnsi" w:cstheme="minorBidi"/>
          <w:color w:val="FF0000"/>
          <w:sz w:val="22"/>
          <w:szCs w:val="22"/>
          <w:lang w:val="en-US" w:eastAsia="en-US"/>
        </w:rPr>
        <w:t>Editor’s Note:</w:t>
      </w:r>
      <w:r w:rsidRPr="00B007B2">
        <w:rPr>
          <w:rFonts w:asciiTheme="minorHAnsi" w:eastAsiaTheme="minorEastAsia" w:hAnsiTheme="minorHAnsi" w:cstheme="minorBidi"/>
          <w:color w:val="FF0000"/>
          <w:sz w:val="22"/>
          <w:szCs w:val="22"/>
          <w:lang w:val="en-US" w:eastAsia="en-US"/>
        </w:rPr>
        <w:tab/>
        <w:t xml:space="preserve">System performance includes relays usage of resources, battery consumption, etc. and is FFS. </w:t>
      </w:r>
    </w:p>
    <w:p w14:paraId="2D857C43"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lastRenderedPageBreak/>
        <w:t>Permission and authorization</w:t>
      </w:r>
    </w:p>
    <w:p w14:paraId="74FCE9A8" w14:textId="3E2A8F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be relayed by multi-hop relay UEs. The authorization may allow relay by only UEs belonging to the same network operator or may also allow relay by UEs belonging to other network operators</w:t>
      </w:r>
    </w:p>
    <w:p w14:paraId="259CD1A3" w14:textId="4658F5A4"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relay traffic as multi-hop relay UEs to / from other UEs. The authorization may allow relaying only for UEs belonging to the same network operator or may also allow relaying for UEs belonging to other network operators.</w:t>
      </w:r>
    </w:p>
    <w:p w14:paraId="0C231A95"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a mechanism to verify that UE consent to be used as a multi-hop relay UE has been obtained prior to its being used as a multi-hop relay UE. This consent may be obtained a priori. </w:t>
      </w:r>
    </w:p>
    <w:p w14:paraId="39BF7ABB"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Provisioning of remote UEs </w:t>
      </w:r>
    </w:p>
    <w:p w14:paraId="01D41F0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provisioning of remote UEs via an indirect network connection using multi-hop relay UEs. </w:t>
      </w:r>
    </w:p>
    <w:p w14:paraId="41B7AAEF"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Service</w:t>
      </w:r>
    </w:p>
    <w:p w14:paraId="3E2566A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when the remote UE moves from a direct network connection to an indirect network connection using multi-hop relay UEs and vice-versa </w:t>
      </w:r>
    </w:p>
    <w:p w14:paraId="3BE0A8C7"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for a remote UE </w:t>
      </w:r>
      <w:r w:rsidRPr="00B007B2">
        <w:rPr>
          <w:rFonts w:eastAsia="Times New Roman"/>
          <w:sz w:val="20"/>
          <w:szCs w:val="20"/>
          <w:lang w:eastAsia="en-US"/>
        </w:rPr>
        <w:t>when the communication path to the network changes (e.g. change of one or more of the multi-hop relay UEs, change of the gNB)</w:t>
      </w:r>
      <w:r w:rsidRPr="00B007B2">
        <w:rPr>
          <w:rFonts w:eastAsia="Times New Roman"/>
          <w:sz w:val="20"/>
          <w:szCs w:val="20"/>
          <w:lang w:val="en-US" w:eastAsia="en-US"/>
        </w:rPr>
        <w:t>.</w:t>
      </w:r>
    </w:p>
    <w:p w14:paraId="34B7C165" w14:textId="2BD60E9D" w:rsidR="002503B4" w:rsidRPr="00B007B2" w:rsidDel="00184CF9" w:rsidRDefault="002503B4" w:rsidP="002503B4">
      <w:pPr>
        <w:spacing w:after="180"/>
        <w:rPr>
          <w:del w:id="100" w:author="Laurence Meriau" w:date="2019-04-23T15:12:00Z"/>
          <w:rFonts w:eastAsia="Times New Roman"/>
          <w:sz w:val="20"/>
          <w:szCs w:val="20"/>
          <w:u w:val="single"/>
          <w:lang w:val="en-US" w:eastAsia="en-US"/>
        </w:rPr>
      </w:pPr>
      <w:del w:id="101" w:author="Laurence Meriau" w:date="2019-04-23T15:12:00Z">
        <w:r w:rsidRPr="00B007B2" w:rsidDel="00184CF9">
          <w:rPr>
            <w:rFonts w:eastAsia="Times New Roman"/>
            <w:sz w:val="20"/>
            <w:szCs w:val="20"/>
            <w:u w:val="single"/>
            <w:lang w:val="en-US" w:eastAsia="en-US"/>
          </w:rPr>
          <w:delText>Exposure</w:delText>
        </w:r>
      </w:del>
    </w:p>
    <w:p w14:paraId="08831723" w14:textId="47A905DD" w:rsidR="002503B4" w:rsidRPr="00B007B2" w:rsidDel="00184CF9" w:rsidRDefault="002503B4" w:rsidP="002503B4">
      <w:pPr>
        <w:spacing w:after="180"/>
        <w:rPr>
          <w:del w:id="102" w:author="Laurence Meriau" w:date="2019-04-23T15:12:00Z"/>
          <w:rFonts w:eastAsia="Times New Roman"/>
          <w:sz w:val="20"/>
          <w:szCs w:val="20"/>
          <w:lang w:val="en-US" w:eastAsia="en-US"/>
        </w:rPr>
      </w:pPr>
      <w:del w:id="103" w:author="Laurence Meriau" w:date="2019-04-23T15:12:00Z">
        <w:r w:rsidRPr="00B007B2" w:rsidDel="00184CF9">
          <w:rPr>
            <w:rFonts w:eastAsia="Times New Roman"/>
            <w:sz w:val="20"/>
            <w:szCs w:val="20"/>
            <w:lang w:val="en-US" w:eastAsia="en-US"/>
          </w:rPr>
          <w:delText xml:space="preserve">The 5G system shall provide a suitable API by which an authorized 3’rd party shall be able to receive from the network information regarding the accessibility of UEs.  </w:delText>
        </w:r>
      </w:del>
    </w:p>
    <w:p w14:paraId="281B4C38" w14:textId="1DD69A37" w:rsidR="002503B4" w:rsidRPr="00B007B2" w:rsidDel="00184CF9" w:rsidRDefault="002503B4" w:rsidP="002503B4">
      <w:pPr>
        <w:keepLines/>
        <w:spacing w:after="180"/>
        <w:ind w:left="1135" w:hanging="851"/>
        <w:rPr>
          <w:del w:id="104" w:author="Laurence Meriau" w:date="2019-04-23T15:12:00Z"/>
          <w:rFonts w:asciiTheme="minorHAnsi" w:eastAsiaTheme="minorEastAsia" w:hAnsiTheme="minorHAnsi" w:cstheme="minorBidi"/>
          <w:color w:val="FF0000"/>
          <w:sz w:val="22"/>
          <w:szCs w:val="22"/>
          <w:lang w:val="en-US" w:eastAsia="en-US"/>
        </w:rPr>
      </w:pPr>
      <w:del w:id="105" w:author="Laurence Meriau" w:date="2019-04-23T15:12:00Z">
        <w:r w:rsidRPr="00B007B2" w:rsidDel="00184CF9">
          <w:rPr>
            <w:rFonts w:asciiTheme="minorHAnsi" w:eastAsiaTheme="minorEastAsia" w:hAnsiTheme="minorHAnsi" w:cstheme="minorBidi"/>
            <w:color w:val="FF0000"/>
            <w:sz w:val="22"/>
            <w:szCs w:val="22"/>
            <w:lang w:val="en-US" w:eastAsia="en-US"/>
          </w:rPr>
          <w:delText xml:space="preserve">Editor’s note: </w:delText>
        </w:r>
      </w:del>
      <w:del w:id="106" w:author="Laurence Meriau" w:date="2019-04-23T15:06:00Z">
        <w:r w:rsidRPr="00B007B2" w:rsidDel="009E19B1">
          <w:rPr>
            <w:rFonts w:asciiTheme="minorHAnsi" w:eastAsiaTheme="minorEastAsia" w:hAnsiTheme="minorHAnsi" w:cstheme="minorBidi"/>
            <w:color w:val="FF0000"/>
            <w:sz w:val="22"/>
            <w:szCs w:val="22"/>
            <w:lang w:val="en-US" w:eastAsia="en-US"/>
          </w:rPr>
          <w:delText xml:space="preserve">clarification is needed </w:delText>
        </w:r>
      </w:del>
    </w:p>
    <w:p w14:paraId="3A47C428" w14:textId="77777777" w:rsidR="00111539" w:rsidRPr="00B007B2" w:rsidRDefault="00111539"/>
    <w:p w14:paraId="50613BFD"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Next Changes **********************</w:t>
      </w:r>
    </w:p>
    <w:p w14:paraId="3D47378C"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5.4</w:t>
      </w:r>
      <w:r w:rsidRPr="00B007B2">
        <w:rPr>
          <w:rFonts w:ascii="Arial" w:eastAsia="Times New Roman" w:hAnsi="Arial"/>
          <w:sz w:val="32"/>
          <w:szCs w:val="20"/>
          <w:lang w:eastAsia="en-US"/>
        </w:rPr>
        <w:tab/>
        <w:t>Enhancing indoor coverage for the fire brigade</w:t>
      </w:r>
    </w:p>
    <w:p w14:paraId="702AB92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5.4.1</w:t>
      </w:r>
      <w:r w:rsidRPr="00B007B2">
        <w:rPr>
          <w:rFonts w:ascii="Arial" w:eastAsia="Times New Roman" w:hAnsi="Arial"/>
          <w:sz w:val="28"/>
          <w:szCs w:val="20"/>
          <w:lang w:eastAsia="en-US"/>
        </w:rPr>
        <w:tab/>
        <w:t>Description</w:t>
      </w:r>
    </w:p>
    <w:p w14:paraId="320D9EA1"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Public Safety organizations of the Upperlands have recently migrated from their private TETRA network to the use of 3GPP Mission Critical voice, data and video services based on the 5G network from the local operator RPU. The availability, capacity and coverage of the RPU network has been carefully designed to meet the requirements of the Public Safety organizations of the Upperlands.</w:t>
      </w:r>
    </w:p>
    <w:p w14:paraId="4F8B4667" w14:textId="77777777" w:rsidR="00F0722E" w:rsidRPr="00B007B2" w:rsidRDefault="00F0722E" w:rsidP="00F0722E">
      <w:pPr>
        <w:spacing w:after="180"/>
        <w:rPr>
          <w:rFonts w:eastAsia="Times New Roman"/>
          <w:sz w:val="20"/>
          <w:szCs w:val="20"/>
          <w:lang w:eastAsia="en-US"/>
        </w:rPr>
      </w:pPr>
      <w:r w:rsidRPr="00B007B2">
        <w:rPr>
          <w:rFonts w:eastAsia="Times New Roman"/>
          <w:sz w:val="20"/>
          <w:szCs w:val="20"/>
          <w:lang w:val="en-US" w:eastAsia="en-US"/>
        </w:rPr>
        <w:t>The Police, the ambulance service and fire brigade use the on-network Mission Critical Services for most of their operations. Specific teams are also equipped with special equipment to be used in areas where on-network coverage may not be available. One of these teams is the smoke-diver team of the fire brigade of Threemountains.</w:t>
      </w:r>
    </w:p>
    <w:p w14:paraId="2D18B4F0"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fire brigade of Threemountains has been alarmed by the automatic fire alarm system of the hospital of Threemountains. The alarm indicates that a fire has started in the kitchen, which is in the cellar of the west wing of the building. Based on the possible consequences of fire in the hospital, the local fire brigade sends four teams to the fire. On the way to the hospital the team members study the maps and fire attack plans of the hospital.</w:t>
      </w:r>
    </w:p>
    <w:p w14:paraId="27E214A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When the fire brigade arrives at the hospital, the fire chief is approached by a cook telling him that one of his colleagues, Marius, is still in the building and may be trapped in the storage room behind the kitchen.</w:t>
      </w:r>
    </w:p>
    <w:p w14:paraId="273F5716"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lastRenderedPageBreak/>
        <w:t>The commander of the smoke dive team prepares the rescue of Marius the cook. The other three teams start extinguishing the fire.</w:t>
      </w:r>
    </w:p>
    <w:p w14:paraId="43FCA99B"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5.4.2</w:t>
      </w:r>
      <w:r w:rsidRPr="00B007B2">
        <w:rPr>
          <w:rFonts w:ascii="Arial" w:eastAsia="Times New Roman" w:hAnsi="Arial"/>
          <w:sz w:val="28"/>
          <w:szCs w:val="20"/>
          <w:lang w:eastAsia="en-US"/>
        </w:rPr>
        <w:tab/>
        <w:t>Pre-conditions</w:t>
      </w:r>
    </w:p>
    <w:p w14:paraId="4F036524"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members of the smoke diver team of the Threemountains fire brigade are equipped with tools, cameras and sensors enabling them to search and rescue persons that are trapped in burning buildings. </w:t>
      </w:r>
    </w:p>
    <w:p w14:paraId="504BFB02"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members of the smoke diver team have UEs integrated into their helmets that provide them with MCPTT and MCVideo contact to their commander and to their fellow smoke divers. The protective clothing of the smoke divers is provided with integrated sensors to monitor their health. These sensors can be monitored remotely via MCData services. The signal quality of the UE from and towards the 5G network is indicated on a display in the helmets.</w:t>
      </w:r>
    </w:p>
    <w:p w14:paraId="0DE948E8"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To enhance the service inside buildings each member of the smoke diver team is equipped with a set of small, self-powered, portable multi-hop relay UEs with integrated positioning module.</w:t>
      </w:r>
    </w:p>
    <w:p w14:paraId="499EA33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5.4.3</w:t>
      </w:r>
      <w:r w:rsidRPr="00B007B2">
        <w:rPr>
          <w:rFonts w:ascii="Arial" w:eastAsia="Times New Roman" w:hAnsi="Arial"/>
          <w:sz w:val="28"/>
          <w:szCs w:val="20"/>
          <w:lang w:eastAsia="en-US"/>
        </w:rPr>
        <w:tab/>
        <w:t>Service Flows</w:t>
      </w:r>
    </w:p>
    <w:p w14:paraId="65E7E133"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Firefighters Jan and Kees who are members of the smoke diver team, enter the hospital from the back entrance. Before going down the stairs Jan places a multi-hop relay UE and they continue on their way towards the storage room. When the indicator in his helmet indicates that the signal quality is going down, fire fighter Kees places another multi-hop relay UE. When they are close to the storage room, Jan identifies that the door is blocked. Based on the MCVideo stream the commander of the smoke dive team decides to send in another smoke diver team with dedicated tools to help unblock the door.</w:t>
      </w:r>
    </w:p>
    <w:p w14:paraId="0BB73D2B" w14:textId="77777777" w:rsidR="00F0722E" w:rsidRPr="00B007B2" w:rsidRDefault="00F0722E" w:rsidP="00F0722E">
      <w:pPr>
        <w:keepLines/>
        <w:spacing w:after="240"/>
        <w:jc w:val="center"/>
        <w:outlineLvl w:val="0"/>
        <w:rPr>
          <w:rFonts w:ascii="Arial" w:eastAsia="SimSun" w:hAnsi="Arial" w:cs="Arial"/>
          <w:b/>
          <w:sz w:val="22"/>
          <w:szCs w:val="22"/>
          <w:lang w:val="en-US" w:eastAsia="zh-CN"/>
        </w:rPr>
      </w:pPr>
      <w:r w:rsidRPr="00B007B2">
        <w:rPr>
          <w:rFonts w:ascii="Arial" w:eastAsia="Calibri" w:hAnsi="Arial" w:cs="Arial"/>
          <w:b/>
          <w:noProof/>
          <w:sz w:val="22"/>
          <w:szCs w:val="22"/>
          <w:lang w:val="en-US" w:eastAsia="en-US"/>
        </w:rPr>
        <mc:AlternateContent>
          <mc:Choice Requires="wpg">
            <w:drawing>
              <wp:inline distT="0" distB="0" distL="0" distR="0" wp14:anchorId="32310AA8" wp14:editId="1E72970A">
                <wp:extent cx="6367780" cy="1634515"/>
                <wp:effectExtent l="0" t="0" r="13970" b="3810"/>
                <wp:docPr id="1" name="Groe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7780" cy="1634515"/>
                          <a:chOff x="0" y="0"/>
                          <a:chExt cx="63679" cy="16346"/>
                        </a:xfrm>
                      </wpg:grpSpPr>
                      <wps:wsp>
                        <wps:cNvPr id="2" name="Wolk 2"/>
                        <wps:cNvSpPr>
                          <a:spLocks/>
                        </wps:cNvSpPr>
                        <wps:spPr bwMode="auto">
                          <a:xfrm>
                            <a:off x="32176" y="13481"/>
                            <a:ext cx="6734" cy="2383"/>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3" name="Rechte verbindingslijn 3"/>
                        <wps:cNvCnPr>
                          <a:cxnSpLocks noChangeShapeType="1"/>
                        </wps:cNvCnPr>
                        <wps:spPr bwMode="auto">
                          <a:xfrm>
                            <a:off x="56143"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Rechte verbindingslijn 4"/>
                        <wps:cNvCnPr>
                          <a:cxnSpLocks noChangeShapeType="1"/>
                        </wps:cNvCnPr>
                        <wps:spPr bwMode="auto">
                          <a:xfrm>
                            <a:off x="57276"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hte verbindingslijn 5"/>
                        <wps:cNvCnPr>
                          <a:cxnSpLocks noChangeShapeType="1"/>
                        </wps:cNvCnPr>
                        <wps:spPr bwMode="auto">
                          <a:xfrm>
                            <a:off x="56143" y="11257"/>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Rechte verbindingslijn 6"/>
                        <wps:cNvCnPr>
                          <a:cxnSpLocks noChangeShapeType="1"/>
                        </wps:cNvCnPr>
                        <wps:spPr bwMode="auto">
                          <a:xfrm>
                            <a:off x="56130" y="1162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hte verbindingslijn 7"/>
                        <wps:cNvCnPr>
                          <a:cxnSpLocks noChangeShapeType="1"/>
                        </wps:cNvCnPr>
                        <wps:spPr bwMode="auto">
                          <a:xfrm>
                            <a:off x="56130" y="12052"/>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Rechte verbindingslijn 8"/>
                        <wps:cNvCnPr>
                          <a:cxnSpLocks noChangeShapeType="1"/>
                        </wps:cNvCnPr>
                        <wps:spPr bwMode="auto">
                          <a:xfrm>
                            <a:off x="56130" y="1243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Rechte verbindingslijn 9"/>
                        <wps:cNvCnPr>
                          <a:cxnSpLocks noChangeShapeType="1"/>
                        </wps:cNvCnPr>
                        <wps:spPr bwMode="auto">
                          <a:xfrm>
                            <a:off x="56130" y="128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hte verbindingslijn 10"/>
                        <wps:cNvCnPr>
                          <a:cxnSpLocks noChangeShapeType="1"/>
                        </wps:cNvCnPr>
                        <wps:spPr bwMode="auto">
                          <a:xfrm>
                            <a:off x="56168" y="1089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Rechte verbindingslijn 11"/>
                        <wps:cNvCnPr>
                          <a:cxnSpLocks noChangeShapeType="1"/>
                        </wps:cNvCnPr>
                        <wps:spPr bwMode="auto">
                          <a:xfrm>
                            <a:off x="56162"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hte verbindingslijn 12"/>
                        <wps:cNvCnPr>
                          <a:cxnSpLocks noChangeShapeType="1"/>
                        </wps:cNvCnPr>
                        <wps:spPr bwMode="auto">
                          <a:xfrm>
                            <a:off x="57296"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Rechte verbindingslijn 13"/>
                        <wps:cNvCnPr>
                          <a:cxnSpLocks noChangeShapeType="1"/>
                        </wps:cNvCnPr>
                        <wps:spPr bwMode="auto">
                          <a:xfrm>
                            <a:off x="56162" y="838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Rechte verbindingslijn 14"/>
                        <wps:cNvCnPr>
                          <a:cxnSpLocks noChangeShapeType="1"/>
                        </wps:cNvCnPr>
                        <wps:spPr bwMode="auto">
                          <a:xfrm>
                            <a:off x="56149" y="87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Rechte verbindingslijn 15"/>
                        <wps:cNvCnPr>
                          <a:cxnSpLocks noChangeShapeType="1"/>
                        </wps:cNvCnPr>
                        <wps:spPr bwMode="auto">
                          <a:xfrm>
                            <a:off x="56149" y="918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Rechte verbindingslijn 16"/>
                        <wps:cNvCnPr>
                          <a:cxnSpLocks noChangeShapeType="1"/>
                        </wps:cNvCnPr>
                        <wps:spPr bwMode="auto">
                          <a:xfrm>
                            <a:off x="56149" y="956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Rechte verbindingslijn 17"/>
                        <wps:cNvCnPr>
                          <a:cxnSpLocks noChangeShapeType="1"/>
                        </wps:cNvCnPr>
                        <wps:spPr bwMode="auto">
                          <a:xfrm>
                            <a:off x="56149" y="9993"/>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Rechte verbindingslijn 18"/>
                        <wps:cNvCnPr>
                          <a:cxnSpLocks noChangeShapeType="1"/>
                        </wps:cNvCnPr>
                        <wps:spPr bwMode="auto">
                          <a:xfrm>
                            <a:off x="56188" y="8029"/>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Wolk 19"/>
                        <wps:cNvSpPr>
                          <a:spLocks/>
                        </wps:cNvSpPr>
                        <wps:spPr bwMode="auto">
                          <a:xfrm>
                            <a:off x="42929"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20" name="Wolk 20"/>
                        <wps:cNvSpPr>
                          <a:spLocks/>
                        </wps:cNvSpPr>
                        <wps:spPr bwMode="auto">
                          <a:xfrm>
                            <a:off x="38092"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g:grpSp>
                        <wpg:cNvPr id="21" name="Groep 21"/>
                        <wpg:cNvGrpSpPr>
                          <a:grpSpLocks/>
                        </wpg:cNvGrpSpPr>
                        <wpg:grpSpPr bwMode="auto">
                          <a:xfrm>
                            <a:off x="3160" y="5142"/>
                            <a:ext cx="2152" cy="6993"/>
                            <a:chOff x="3160" y="5142"/>
                            <a:chExt cx="7984" cy="22409"/>
                          </a:xfrm>
                        </wpg:grpSpPr>
                        <wps:wsp>
                          <wps:cNvPr id="22" name="Rechte verbindingslijn 125"/>
                          <wps:cNvCnPr>
                            <a:cxnSpLocks noChangeShapeType="1"/>
                          </wps:cNvCnPr>
                          <wps:spPr bwMode="auto">
                            <a:xfrm flipH="1">
                              <a:off x="3160" y="5142"/>
                              <a:ext cx="4250" cy="2215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Rechte verbindingslijn 126"/>
                          <wps:cNvCnPr>
                            <a:cxnSpLocks noChangeShapeType="1"/>
                          </wps:cNvCnPr>
                          <wps:spPr bwMode="auto">
                            <a:xfrm>
                              <a:off x="7796" y="5142"/>
                              <a:ext cx="3349" cy="2240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4" name="Rechte verbindingslijn 127"/>
                          <wps:cNvCnPr>
                            <a:cxnSpLocks noChangeShapeType="1"/>
                          </wps:cNvCnPr>
                          <wps:spPr bwMode="auto">
                            <a:xfrm flipH="1">
                              <a:off x="5478" y="13513"/>
                              <a:ext cx="3477" cy="334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5" name="Rechte verbindingslijn 128"/>
                          <wps:cNvCnPr>
                            <a:cxnSpLocks noChangeShapeType="1"/>
                          </wps:cNvCnPr>
                          <wps:spPr bwMode="auto">
                            <a:xfrm>
                              <a:off x="5736" y="13384"/>
                              <a:ext cx="3992" cy="399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Rechte verbindingslijn 129"/>
                          <wps:cNvCnPr>
                            <a:cxnSpLocks noChangeShapeType="1"/>
                          </wps:cNvCnPr>
                          <wps:spPr bwMode="auto">
                            <a:xfrm>
                              <a:off x="4448" y="21240"/>
                              <a:ext cx="6697" cy="3735"/>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Rechte verbindingslijn 130"/>
                          <wps:cNvCnPr>
                            <a:cxnSpLocks noChangeShapeType="1"/>
                          </wps:cNvCnPr>
                          <wps:spPr bwMode="auto">
                            <a:xfrm flipH="1">
                              <a:off x="4061" y="21240"/>
                              <a:ext cx="5667" cy="309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s:wsp>
                        <wps:cNvPr id="28" name="Vrije vorm 22"/>
                        <wps:cNvSpPr>
                          <a:spLocks/>
                        </wps:cNvSpPr>
                        <wps:spPr bwMode="auto">
                          <a:xfrm>
                            <a:off x="0" y="11517"/>
                            <a:ext cx="63679" cy="1964"/>
                          </a:xfrm>
                          <a:custGeom>
                            <a:avLst/>
                            <a:gdLst>
                              <a:gd name="T0" fmla="*/ 0 w 12196293"/>
                              <a:gd name="T1" fmla="*/ 155939 h 376187"/>
                              <a:gd name="T2" fmla="*/ 457253 w 12196293"/>
                              <a:gd name="T3" fmla="*/ 34901 h 376187"/>
                              <a:gd name="T4" fmla="*/ 679156 w 12196293"/>
                              <a:gd name="T5" fmla="*/ 41625 h 376187"/>
                              <a:gd name="T6" fmla="*/ 1035545 w 12196293"/>
                              <a:gd name="T7" fmla="*/ 75247 h 376187"/>
                              <a:gd name="T8" fmla="*/ 1459177 w 12196293"/>
                              <a:gd name="T9" fmla="*/ 108868 h 376187"/>
                              <a:gd name="T10" fmla="*/ 1842463 w 12196293"/>
                              <a:gd name="T11" fmla="*/ 196285 h 376187"/>
                              <a:gd name="T12" fmla="*/ 2252647 w 12196293"/>
                              <a:gd name="T13" fmla="*/ 129042 h 376187"/>
                              <a:gd name="T14" fmla="*/ 2333339 w 12196293"/>
                              <a:gd name="T15" fmla="*/ 149214 h 376187"/>
                              <a:gd name="T16" fmla="*/ 3234397 w 12196293"/>
                              <a:gd name="T17" fmla="*/ 129042 h 376187"/>
                              <a:gd name="T18" fmla="*/ 4229596 w 12196293"/>
                              <a:gd name="T19" fmla="*/ 14728 h 376187"/>
                              <a:gd name="T20" fmla="*/ 6367930 w 12196293"/>
                              <a:gd name="T21" fmla="*/ 28177 h 37618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2196293" h="376187">
                                <a:moveTo>
                                  <a:pt x="0" y="298664"/>
                                </a:moveTo>
                                <a:cubicBezTo>
                                  <a:pt x="329484" y="200999"/>
                                  <a:pt x="658969" y="103335"/>
                                  <a:pt x="875763" y="66845"/>
                                </a:cubicBezTo>
                                <a:cubicBezTo>
                                  <a:pt x="1092557" y="30355"/>
                                  <a:pt x="1116169" y="66844"/>
                                  <a:pt x="1300766" y="79723"/>
                                </a:cubicBezTo>
                                <a:cubicBezTo>
                                  <a:pt x="1485363" y="92602"/>
                                  <a:pt x="1983346" y="144118"/>
                                  <a:pt x="1983346" y="144118"/>
                                </a:cubicBezTo>
                                <a:cubicBezTo>
                                  <a:pt x="2232337" y="165583"/>
                                  <a:pt x="2537138" y="169875"/>
                                  <a:pt x="2794715" y="208512"/>
                                </a:cubicBezTo>
                                <a:cubicBezTo>
                                  <a:pt x="3052292" y="247149"/>
                                  <a:pt x="3275527" y="369499"/>
                                  <a:pt x="3528811" y="375938"/>
                                </a:cubicBezTo>
                                <a:cubicBezTo>
                                  <a:pt x="3782095" y="382377"/>
                                  <a:pt x="4157729" y="262174"/>
                                  <a:pt x="4314422" y="247149"/>
                                </a:cubicBezTo>
                                <a:cubicBezTo>
                                  <a:pt x="4471115" y="232123"/>
                                  <a:pt x="4155583" y="285785"/>
                                  <a:pt x="4468969" y="285785"/>
                                </a:cubicBezTo>
                                <a:cubicBezTo>
                                  <a:pt x="4782355" y="285785"/>
                                  <a:pt x="5589431" y="290078"/>
                                  <a:pt x="6194738" y="247149"/>
                                </a:cubicBezTo>
                                <a:cubicBezTo>
                                  <a:pt x="6800045" y="204220"/>
                                  <a:pt x="7100552" y="60405"/>
                                  <a:pt x="8100811" y="28208"/>
                                </a:cubicBezTo>
                                <a:cubicBezTo>
                                  <a:pt x="9101070" y="-3989"/>
                                  <a:pt x="11522299" y="-23307"/>
                                  <a:pt x="12196293" y="53966"/>
                                </a:cubicBezTo>
                              </a:path>
                            </a:pathLst>
                          </a:cu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Rechthoek 23"/>
                        <wps:cNvSpPr>
                          <a:spLocks noChangeArrowheads="1"/>
                        </wps:cNvSpPr>
                        <wps:spPr bwMode="auto">
                          <a:xfrm>
                            <a:off x="30461" y="7714"/>
                            <a:ext cx="27368" cy="5631"/>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0" name="Rechthoek 24"/>
                        <wps:cNvSpPr>
                          <a:spLocks noChangeArrowheads="1"/>
                        </wps:cNvSpPr>
                        <wps:spPr bwMode="auto">
                          <a:xfrm>
                            <a:off x="31839" y="13345"/>
                            <a:ext cx="24040" cy="2556"/>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 name="Tekstvak 11"/>
                        <wps:cNvSpPr txBox="1">
                          <a:spLocks noChangeArrowheads="1"/>
                        </wps:cNvSpPr>
                        <wps:spPr bwMode="auto">
                          <a:xfrm>
                            <a:off x="4483" y="7792"/>
                            <a:ext cx="43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05726" w14:textId="77777777" w:rsidR="00F0722E" w:rsidRDefault="00F0722E" w:rsidP="00F0722E">
                              <w:pPr>
                                <w:pStyle w:val="NormalWeb"/>
                              </w:pPr>
                              <w:r>
                                <w:rPr>
                                  <w:rFonts w:ascii="Calibri" w:hAnsi="Calibri"/>
                                  <w:color w:val="000000"/>
                                  <w:kern w:val="24"/>
                                </w:rPr>
                                <w:t>gNB</w:t>
                              </w:r>
                            </w:p>
                          </w:txbxContent>
                        </wps:txbx>
                        <wps:bodyPr rot="0" vert="horz" wrap="none" lIns="91440" tIns="45720" rIns="91440" bIns="45720" anchor="t" anchorCtr="0" upright="1">
                          <a:spAutoFit/>
                        </wps:bodyPr>
                      </wps:wsp>
                      <wps:wsp>
                        <wps:cNvPr id="32" name="Rechthoek 26"/>
                        <wps:cNvSpPr>
                          <a:spLocks noChangeArrowheads="1"/>
                        </wps:cNvSpPr>
                        <wps:spPr bwMode="auto">
                          <a:xfrm>
                            <a:off x="30461" y="10748"/>
                            <a:ext cx="2670" cy="2597"/>
                          </a:xfrm>
                          <a:prstGeom prst="rect">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g:grpSp>
                        <wpg:cNvPr id="33" name="Groep 27"/>
                        <wpg:cNvGrpSpPr>
                          <a:grpSpLocks/>
                        </wpg:cNvGrpSpPr>
                        <wpg:grpSpPr bwMode="auto">
                          <a:xfrm>
                            <a:off x="10117" y="9549"/>
                            <a:ext cx="1580" cy="2754"/>
                            <a:chOff x="10117" y="9549"/>
                            <a:chExt cx="3026" cy="5274"/>
                          </a:xfrm>
                        </wpg:grpSpPr>
                        <wpg:grpSp>
                          <wpg:cNvPr id="34" name="Groep 116"/>
                          <wpg:cNvGrpSpPr>
                            <a:grpSpLocks/>
                          </wpg:cNvGrpSpPr>
                          <wpg:grpSpPr bwMode="auto">
                            <a:xfrm>
                              <a:off x="10117" y="9935"/>
                              <a:ext cx="2514" cy="4888"/>
                              <a:chOff x="10117" y="9935"/>
                              <a:chExt cx="2514" cy="4888"/>
                            </a:xfrm>
                          </wpg:grpSpPr>
                          <wps:wsp>
                            <wps:cNvPr id="35" name="Ovaal 119"/>
                            <wps:cNvSpPr>
                              <a:spLocks noChangeArrowheads="1"/>
                            </wps:cNvSpPr>
                            <wps:spPr bwMode="auto">
                              <a:xfrm>
                                <a:off x="10870" y="9935"/>
                                <a:ext cx="826"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6" name="Ovaal 120"/>
                            <wps:cNvSpPr>
                              <a:spLocks noChangeArrowheads="1"/>
                            </wps:cNvSpPr>
                            <wps:spPr bwMode="auto">
                              <a:xfrm>
                                <a:off x="10655" y="11011"/>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7" name="Rechte verbindingslijn 121"/>
                            <wps:cNvCnPr>
                              <a:cxnSpLocks noChangeShapeType="1"/>
                              <a:stCxn id="36" idx="5"/>
                            </wps:cNvCnPr>
                            <wps:spPr bwMode="auto">
                              <a:xfrm flipH="1">
                                <a:off x="11696" y="13094"/>
                                <a:ext cx="31" cy="1729"/>
                              </a:xfrm>
                              <a:prstGeom prst="line">
                                <a:avLst/>
                              </a:prstGeom>
                              <a:noFill/>
                              <a:ln w="50800">
                                <a:solidFill>
                                  <a:srgbClr val="FF0000"/>
                                </a:solidFill>
                                <a:miter lim="800000"/>
                                <a:headEnd/>
                                <a:tailEnd/>
                              </a:ln>
                            </wps:spPr>
                            <wps:bodyPr/>
                          </wps:wsp>
                          <wps:wsp>
                            <wps:cNvPr id="38" name="Rechte verbindingslijn 122"/>
                            <wps:cNvCnPr>
                              <a:cxnSpLocks noChangeShapeType="1"/>
                              <a:stCxn id="36" idx="3"/>
                            </wps:cNvCnPr>
                            <wps:spPr bwMode="auto">
                              <a:xfrm>
                                <a:off x="10839" y="13094"/>
                                <a:ext cx="31" cy="1729"/>
                              </a:xfrm>
                              <a:prstGeom prst="line">
                                <a:avLst/>
                              </a:prstGeom>
                              <a:noFill/>
                              <a:ln w="50800">
                                <a:solidFill>
                                  <a:srgbClr val="FF0000"/>
                                </a:solidFill>
                                <a:miter lim="800000"/>
                                <a:headEnd/>
                                <a:tailEnd/>
                              </a:ln>
                            </wps:spPr>
                            <wps:bodyPr/>
                          </wps:wsp>
                          <wps:wsp>
                            <wps:cNvPr id="39" name="Rechte verbindingslijn 123"/>
                            <wps:cNvCnPr>
                              <a:cxnSpLocks noChangeShapeType="1"/>
                              <a:stCxn id="36" idx="7"/>
                            </wps:cNvCnPr>
                            <wps:spPr bwMode="auto">
                              <a:xfrm flipV="1">
                                <a:off x="11727" y="11110"/>
                                <a:ext cx="904" cy="259"/>
                              </a:xfrm>
                              <a:prstGeom prst="line">
                                <a:avLst/>
                              </a:prstGeom>
                              <a:noFill/>
                              <a:ln w="34925">
                                <a:solidFill>
                                  <a:srgbClr val="FF0000"/>
                                </a:solidFill>
                                <a:miter lim="800000"/>
                                <a:headEnd/>
                                <a:tailEnd/>
                              </a:ln>
                            </wps:spPr>
                            <wps:bodyPr/>
                          </wps:wsp>
                          <wps:wsp>
                            <wps:cNvPr id="40" name="Rechte verbindingslijn 124"/>
                            <wps:cNvCnPr>
                              <a:cxnSpLocks noChangeShapeType="1"/>
                              <a:stCxn id="36" idx="1"/>
                            </wps:cNvCnPr>
                            <wps:spPr bwMode="auto">
                              <a:xfrm flipH="1">
                                <a:off x="10117" y="11369"/>
                                <a:ext cx="722" cy="1386"/>
                              </a:xfrm>
                              <a:prstGeom prst="line">
                                <a:avLst/>
                              </a:prstGeom>
                              <a:noFill/>
                              <a:ln w="34925">
                                <a:solidFill>
                                  <a:srgbClr val="FF0000"/>
                                </a:solidFill>
                                <a:miter lim="800000"/>
                                <a:headEnd/>
                                <a:tailEnd/>
                              </a:ln>
                            </wps:spPr>
                            <wps:bodyPr/>
                          </wps:wsp>
                        </wpg:grpSp>
                        <wps:wsp>
                          <wps:cNvPr id="41" name="Rechthoek 117"/>
                          <wps:cNvSpPr>
                            <a:spLocks noChangeArrowheads="1"/>
                          </wps:cNvSpPr>
                          <wps:spPr bwMode="auto">
                            <a:xfrm>
                              <a:off x="12686" y="1024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42" name="Rechte verbindingslijn 118"/>
                          <wps:cNvCnPr>
                            <a:cxnSpLocks noChangeShapeType="1"/>
                            <a:stCxn id="41" idx="0"/>
                          </wps:cNvCnPr>
                          <wps:spPr bwMode="auto">
                            <a:xfrm flipH="1" flipV="1">
                              <a:off x="12915" y="954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43" name="Rechte verbindingslijn met pijl 28"/>
                        <wps:cNvCnPr>
                          <a:cxnSpLocks noChangeShapeType="1"/>
                          <a:stCxn id="41" idx="0"/>
                        </wps:cNvCnPr>
                        <wps:spPr bwMode="auto">
                          <a:xfrm flipH="1" flipV="1">
                            <a:off x="4461" y="5142"/>
                            <a:ext cx="7117" cy="4771"/>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4" name="Rechte verbindingslijn met pijl 29"/>
                        <wps:cNvCnPr>
                          <a:cxnSpLocks noChangeShapeType="1"/>
                          <a:stCxn id="82" idx="0"/>
                        </wps:cNvCnPr>
                        <wps:spPr bwMode="auto">
                          <a:xfrm flipH="1" flipV="1">
                            <a:off x="4503" y="5268"/>
                            <a:ext cx="30752" cy="6917"/>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 name="Rechte verbindingslijn met pijl 30"/>
                        <wps:cNvCnPr>
                          <a:cxnSpLocks noChangeShapeType="1"/>
                          <a:stCxn id="82" idx="0"/>
                        </wps:cNvCnPr>
                        <wps:spPr bwMode="auto">
                          <a:xfrm>
                            <a:off x="35255" y="12185"/>
                            <a:ext cx="10878" cy="2400"/>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cNvPr id="46" name="Groep 31"/>
                        <wpg:cNvGrpSpPr>
                          <a:grpSpLocks/>
                        </wpg:cNvGrpSpPr>
                        <wpg:grpSpPr bwMode="auto">
                          <a:xfrm>
                            <a:off x="45802" y="14308"/>
                            <a:ext cx="663" cy="1211"/>
                            <a:chOff x="45802" y="14308"/>
                            <a:chExt cx="2727" cy="4982"/>
                          </a:xfrm>
                        </wpg:grpSpPr>
                        <wps:wsp>
                          <wps:cNvPr id="47" name="Rechthoek 114"/>
                          <wps:cNvSpPr>
                            <a:spLocks noChangeArrowheads="1"/>
                          </wps:cNvSpPr>
                          <wps:spPr bwMode="auto">
                            <a:xfrm>
                              <a:off x="45802" y="16403"/>
                              <a:ext cx="2727" cy="2888"/>
                            </a:xfrm>
                            <a:prstGeom prst="rect">
                              <a:avLst/>
                            </a:prstGeom>
                            <a:solidFill>
                              <a:srgbClr val="7030A0"/>
                            </a:solidFill>
                            <a:ln w="12700">
                              <a:solidFill>
                                <a:srgbClr val="41719C"/>
                              </a:solidFill>
                              <a:miter lim="800000"/>
                              <a:headEnd/>
                              <a:tailEnd/>
                            </a:ln>
                          </wps:spPr>
                          <wps:txb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wps:txbx>
                          <wps:bodyPr rot="0" vert="horz" wrap="square" lIns="91440" tIns="45720" rIns="91440" bIns="45720" anchor="ctr" anchorCtr="0" upright="1">
                            <a:noAutofit/>
                          </wps:bodyPr>
                        </wps:wsp>
                        <wps:wsp>
                          <wps:cNvPr id="48" name="Rechte verbindingslijn 115"/>
                          <wps:cNvCnPr>
                            <a:cxnSpLocks noChangeShapeType="1"/>
                            <a:stCxn id="47" idx="0"/>
                          </wps:cNvCnPr>
                          <wps:spPr bwMode="auto">
                            <a:xfrm flipV="1">
                              <a:off x="47165" y="1430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s:wsp>
                        <wps:cNvPr id="49" name="Rechthoek 32"/>
                        <wps:cNvSpPr>
                          <a:spLocks noChangeArrowheads="1"/>
                        </wps:cNvSpPr>
                        <wps:spPr bwMode="auto">
                          <a:xfrm>
                            <a:off x="31081" y="0"/>
                            <a:ext cx="11364" cy="7749"/>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0" name="Tekstvak 22"/>
                        <wps:cNvSpPr txBox="1">
                          <a:spLocks noChangeArrowheads="1"/>
                        </wps:cNvSpPr>
                        <wps:spPr bwMode="auto">
                          <a:xfrm>
                            <a:off x="33516" y="6407"/>
                            <a:ext cx="6903"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06BB" w14:textId="77777777" w:rsidR="00F0722E" w:rsidRDefault="00F0722E" w:rsidP="00F0722E">
                              <w:pPr>
                                <w:pStyle w:val="NormalWeb"/>
                              </w:pPr>
                              <w:r>
                                <w:rPr>
                                  <w:rFonts w:ascii="Calibri" w:hAnsi="Calibri"/>
                                  <w:color w:val="000000"/>
                                  <w:kern w:val="24"/>
                                </w:rPr>
                                <w:t>Hospital</w:t>
                              </w:r>
                            </w:p>
                          </w:txbxContent>
                        </wps:txbx>
                        <wps:bodyPr rot="0" vert="horz" wrap="none" lIns="91440" tIns="45720" rIns="91440" bIns="45720" anchor="t" anchorCtr="0" upright="1">
                          <a:spAutoFit/>
                        </wps:bodyPr>
                      </wps:wsp>
                      <wpg:grpSp>
                        <wpg:cNvPr id="51" name="Groep 34"/>
                        <wpg:cNvGrpSpPr>
                          <a:grpSpLocks/>
                        </wpg:cNvGrpSpPr>
                        <wpg:grpSpPr bwMode="auto">
                          <a:xfrm>
                            <a:off x="36687" y="13143"/>
                            <a:ext cx="1580" cy="2754"/>
                            <a:chOff x="36687" y="13143"/>
                            <a:chExt cx="3026" cy="5274"/>
                          </a:xfrm>
                        </wpg:grpSpPr>
                        <wpg:grpSp>
                          <wpg:cNvPr id="52" name="Groep 101"/>
                          <wpg:cNvGrpSpPr>
                            <a:grpSpLocks/>
                          </wpg:cNvGrpSpPr>
                          <wpg:grpSpPr bwMode="auto">
                            <a:xfrm>
                              <a:off x="36687" y="13143"/>
                              <a:ext cx="3026" cy="5275"/>
                              <a:chOff x="36687" y="13143"/>
                              <a:chExt cx="3026" cy="5274"/>
                            </a:xfrm>
                          </wpg:grpSpPr>
                          <wpg:grpSp>
                            <wpg:cNvPr id="53" name="Groep 105"/>
                            <wpg:cNvGrpSpPr>
                              <a:grpSpLocks/>
                            </wpg:cNvGrpSpPr>
                            <wpg:grpSpPr bwMode="auto">
                              <a:xfrm>
                                <a:off x="36687" y="13529"/>
                                <a:ext cx="2514" cy="4889"/>
                                <a:chOff x="36687" y="13529"/>
                                <a:chExt cx="2514" cy="4888"/>
                              </a:xfrm>
                            </wpg:grpSpPr>
                            <wps:wsp>
                              <wps:cNvPr id="54" name="Ovaal 108"/>
                              <wps:cNvSpPr>
                                <a:spLocks noChangeArrowheads="1"/>
                              </wps:cNvSpPr>
                              <wps:spPr bwMode="auto">
                                <a:xfrm>
                                  <a:off x="37441" y="13529"/>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5" name="Ovaal 109"/>
                              <wps:cNvSpPr>
                                <a:spLocks noChangeArrowheads="1"/>
                              </wps:cNvSpPr>
                              <wps:spPr bwMode="auto">
                                <a:xfrm>
                                  <a:off x="37225" y="14606"/>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6" name="Rechte verbindingslijn 110"/>
                              <wps:cNvCnPr>
                                <a:cxnSpLocks noChangeShapeType="1"/>
                                <a:stCxn id="55" idx="5"/>
                              </wps:cNvCnPr>
                              <wps:spPr bwMode="auto">
                                <a:xfrm flipH="1">
                                  <a:off x="38266" y="16689"/>
                                  <a:ext cx="31" cy="1729"/>
                                </a:xfrm>
                                <a:prstGeom prst="line">
                                  <a:avLst/>
                                </a:prstGeom>
                                <a:noFill/>
                                <a:ln w="50800">
                                  <a:solidFill>
                                    <a:srgbClr val="FF0000"/>
                                  </a:solidFill>
                                  <a:miter lim="800000"/>
                                  <a:headEnd/>
                                  <a:tailEnd/>
                                </a:ln>
                              </wps:spPr>
                              <wps:bodyPr/>
                            </wps:wsp>
                            <wps:wsp>
                              <wps:cNvPr id="57" name="Rechte verbindingslijn 111"/>
                              <wps:cNvCnPr>
                                <a:cxnSpLocks noChangeShapeType="1"/>
                                <a:stCxn id="55" idx="3"/>
                              </wps:cNvCnPr>
                              <wps:spPr bwMode="auto">
                                <a:xfrm>
                                  <a:off x="37409" y="16689"/>
                                  <a:ext cx="32" cy="1729"/>
                                </a:xfrm>
                                <a:prstGeom prst="line">
                                  <a:avLst/>
                                </a:prstGeom>
                                <a:noFill/>
                                <a:ln w="50800">
                                  <a:solidFill>
                                    <a:srgbClr val="FF0000"/>
                                  </a:solidFill>
                                  <a:miter lim="800000"/>
                                  <a:headEnd/>
                                  <a:tailEnd/>
                                </a:ln>
                              </wps:spPr>
                              <wps:bodyPr/>
                            </wps:wsp>
                            <wps:wsp>
                              <wps:cNvPr id="58" name="Rechte verbindingslijn 112"/>
                              <wps:cNvCnPr>
                                <a:cxnSpLocks noChangeShapeType="1"/>
                                <a:stCxn id="55" idx="7"/>
                              </wps:cNvCnPr>
                              <wps:spPr bwMode="auto">
                                <a:xfrm flipV="1">
                                  <a:off x="38297" y="14705"/>
                                  <a:ext cx="904" cy="258"/>
                                </a:xfrm>
                                <a:prstGeom prst="line">
                                  <a:avLst/>
                                </a:prstGeom>
                                <a:noFill/>
                                <a:ln w="34925">
                                  <a:solidFill>
                                    <a:srgbClr val="FF0000"/>
                                  </a:solidFill>
                                  <a:miter lim="800000"/>
                                  <a:headEnd/>
                                  <a:tailEnd/>
                                </a:ln>
                              </wps:spPr>
                              <wps:bodyPr/>
                            </wps:wsp>
                            <wps:wsp>
                              <wps:cNvPr id="59" name="Rechte verbindingslijn 113"/>
                              <wps:cNvCnPr>
                                <a:cxnSpLocks noChangeShapeType="1"/>
                                <a:stCxn id="55" idx="1"/>
                              </wps:cNvCnPr>
                              <wps:spPr bwMode="auto">
                                <a:xfrm flipH="1">
                                  <a:off x="36687" y="14963"/>
                                  <a:ext cx="722" cy="1387"/>
                                </a:xfrm>
                                <a:prstGeom prst="line">
                                  <a:avLst/>
                                </a:prstGeom>
                                <a:noFill/>
                                <a:ln w="34925">
                                  <a:solidFill>
                                    <a:srgbClr val="FF0000"/>
                                  </a:solidFill>
                                  <a:miter lim="800000"/>
                                  <a:headEnd/>
                                  <a:tailEnd/>
                                </a:ln>
                              </wps:spPr>
                              <wps:bodyPr/>
                            </wps:wsp>
                          </wpg:grpSp>
                          <wps:wsp>
                            <wps:cNvPr id="60" name="Rechthoek 106"/>
                            <wps:cNvSpPr>
                              <a:spLocks noChangeArrowheads="1"/>
                            </wps:cNvSpPr>
                            <wps:spPr bwMode="auto">
                              <a:xfrm>
                                <a:off x="39256" y="13841"/>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1" name="Rechte verbindingslijn 107"/>
                            <wps:cNvCnPr>
                              <a:cxnSpLocks noChangeShapeType="1"/>
                              <a:stCxn id="60" idx="0"/>
                            </wps:cNvCnPr>
                            <wps:spPr bwMode="auto">
                              <a:xfrm flipH="1" flipV="1">
                                <a:off x="39485" y="13143"/>
                                <a:ext cx="0" cy="698"/>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62" name="Groep 102"/>
                          <wpg:cNvGrpSpPr>
                            <a:grpSpLocks/>
                          </wpg:cNvGrpSpPr>
                          <wpg:grpSpPr bwMode="auto">
                            <a:xfrm>
                              <a:off x="37107" y="14788"/>
                              <a:ext cx="1269" cy="2319"/>
                              <a:chOff x="37107" y="14788"/>
                              <a:chExt cx="2727" cy="4982"/>
                            </a:xfrm>
                          </wpg:grpSpPr>
                          <wps:wsp>
                            <wps:cNvPr id="63" name="Rechthoek 103"/>
                            <wps:cNvSpPr>
                              <a:spLocks noChangeArrowheads="1"/>
                            </wps:cNvSpPr>
                            <wps:spPr bwMode="auto">
                              <a:xfrm>
                                <a:off x="37107" y="16883"/>
                                <a:ext cx="2727" cy="2887"/>
                              </a:xfrm>
                              <a:prstGeom prst="rect">
                                <a:avLst/>
                              </a:prstGeom>
                              <a:solidFill>
                                <a:srgbClr val="F2F2F2"/>
                              </a:solidFill>
                              <a:ln w="12700">
                                <a:solidFill>
                                  <a:srgbClr val="41719C"/>
                                </a:solidFill>
                                <a:miter lim="800000"/>
                                <a:headEnd/>
                                <a:tailEnd/>
                              </a:ln>
                            </wps:spPr>
                            <wps:txb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64" name="Rechte verbindingslijn 104"/>
                            <wps:cNvCnPr>
                              <a:cxnSpLocks noChangeShapeType="1"/>
                              <a:stCxn id="63" idx="0"/>
                            </wps:cNvCnPr>
                            <wps:spPr bwMode="auto">
                              <a:xfrm flipV="1">
                                <a:off x="38471" y="1478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65" name="Groep 35"/>
                        <wpg:cNvGrpSpPr>
                          <a:grpSpLocks/>
                        </wpg:cNvGrpSpPr>
                        <wpg:grpSpPr bwMode="auto">
                          <a:xfrm>
                            <a:off x="53749" y="14204"/>
                            <a:ext cx="2287" cy="1660"/>
                            <a:chOff x="53749" y="14204"/>
                            <a:chExt cx="2287" cy="1659"/>
                          </a:xfrm>
                        </wpg:grpSpPr>
                        <wps:wsp>
                          <wps:cNvPr id="66" name="Rechte verbindingslijn 95"/>
                          <wps:cNvCnPr>
                            <a:cxnSpLocks noChangeShapeType="1"/>
                            <a:stCxn id="70" idx="5"/>
                          </wps:cNvCnPr>
                          <wps:spPr bwMode="auto">
                            <a:xfrm flipH="1">
                              <a:off x="53989" y="15515"/>
                              <a:ext cx="1209" cy="349"/>
                            </a:xfrm>
                            <a:prstGeom prst="line">
                              <a:avLst/>
                            </a:prstGeom>
                            <a:noFill/>
                            <a:ln w="31750">
                              <a:solidFill>
                                <a:srgbClr val="FFC000"/>
                              </a:solidFill>
                              <a:miter lim="800000"/>
                              <a:headEnd/>
                              <a:tailEnd/>
                            </a:ln>
                          </wps:spPr>
                          <wps:bodyPr/>
                        </wps:wsp>
                        <wps:wsp>
                          <wps:cNvPr id="67" name="Rechte verbindingslijn 96"/>
                          <wps:cNvCnPr>
                            <a:cxnSpLocks noChangeShapeType="1"/>
                            <a:stCxn id="70" idx="3"/>
                          </wps:cNvCnPr>
                          <wps:spPr bwMode="auto">
                            <a:xfrm flipH="1">
                              <a:off x="53749" y="15348"/>
                              <a:ext cx="1016" cy="158"/>
                            </a:xfrm>
                            <a:prstGeom prst="line">
                              <a:avLst/>
                            </a:prstGeom>
                            <a:noFill/>
                            <a:ln w="31750">
                              <a:solidFill>
                                <a:srgbClr val="FFC000"/>
                              </a:solidFill>
                              <a:miter lim="800000"/>
                              <a:headEnd/>
                              <a:tailEnd/>
                            </a:ln>
                          </wps:spPr>
                          <wps:bodyPr/>
                        </wps:wsp>
                        <wpg:grpSp>
                          <wpg:cNvPr id="68" name="Groep 97"/>
                          <wpg:cNvGrpSpPr>
                            <a:grpSpLocks/>
                          </wpg:cNvGrpSpPr>
                          <wpg:grpSpPr bwMode="auto">
                            <a:xfrm rot="-2100681">
                              <a:off x="54356" y="14204"/>
                              <a:ext cx="1680" cy="1055"/>
                              <a:chOff x="54356" y="14204"/>
                              <a:chExt cx="1680" cy="1054"/>
                            </a:xfrm>
                          </wpg:grpSpPr>
                          <wps:wsp>
                            <wps:cNvPr id="69" name="Ovaal 98"/>
                            <wps:cNvSpPr>
                              <a:spLocks noChangeArrowheads="1"/>
                            </wps:cNvSpPr>
                            <wps:spPr bwMode="auto">
                              <a:xfrm rot="3368719">
                                <a:off x="55539" y="14139"/>
                                <a:ext cx="431" cy="562"/>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0" name="Ovaal 99"/>
                            <wps:cNvSpPr>
                              <a:spLocks noChangeArrowheads="1"/>
                            </wps:cNvSpPr>
                            <wps:spPr bwMode="auto">
                              <a:xfrm rot="3368719">
                                <a:off x="54665" y="14294"/>
                                <a:ext cx="656" cy="1274"/>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1" name="Rechte verbindingslijn 100"/>
                            <wps:cNvCnPr>
                              <a:cxnSpLocks noChangeShapeType="1"/>
                              <a:stCxn id="70" idx="1"/>
                            </wps:cNvCnPr>
                            <wps:spPr bwMode="auto">
                              <a:xfrm rot="3368719" flipH="1">
                                <a:off x="54643" y="14171"/>
                                <a:ext cx="377" cy="724"/>
                              </a:xfrm>
                              <a:prstGeom prst="line">
                                <a:avLst/>
                              </a:prstGeom>
                              <a:noFill/>
                              <a:ln w="34925">
                                <a:solidFill>
                                  <a:srgbClr val="FFC000"/>
                                </a:solidFill>
                                <a:miter lim="800000"/>
                                <a:headEnd/>
                                <a:tailEnd/>
                              </a:ln>
                            </wps:spPr>
                            <wps:bodyPr/>
                          </wps:wsp>
                        </wpg:grpSp>
                      </wpg:grpSp>
                      <wps:wsp>
                        <wps:cNvPr id="72" name="Rechte verbindingslijn 36"/>
                        <wps:cNvCnPr>
                          <a:cxnSpLocks noChangeShapeType="1"/>
                        </wps:cNvCnPr>
                        <wps:spPr bwMode="auto">
                          <a:xfrm>
                            <a:off x="34939"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hte verbindingslijn 37"/>
                        <wps:cNvCnPr>
                          <a:cxnSpLocks noChangeShapeType="1"/>
                        </wps:cNvCnPr>
                        <wps:spPr bwMode="auto">
                          <a:xfrm>
                            <a:off x="36073"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4" name="Rechte verbindingslijn 38"/>
                        <wps:cNvCnPr>
                          <a:cxnSpLocks noChangeShapeType="1"/>
                        </wps:cNvCnPr>
                        <wps:spPr bwMode="auto">
                          <a:xfrm>
                            <a:off x="34939" y="1389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Rechte verbindingslijn 39"/>
                        <wps:cNvCnPr>
                          <a:cxnSpLocks noChangeShapeType="1"/>
                        </wps:cNvCnPr>
                        <wps:spPr bwMode="auto">
                          <a:xfrm>
                            <a:off x="34926" y="14266"/>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Rechte verbindingslijn 40"/>
                        <wps:cNvCnPr>
                          <a:cxnSpLocks noChangeShapeType="1"/>
                        </wps:cNvCnPr>
                        <wps:spPr bwMode="auto">
                          <a:xfrm>
                            <a:off x="34926" y="14690"/>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Rechte verbindingslijn 41"/>
                        <wps:cNvCnPr>
                          <a:cxnSpLocks noChangeShapeType="1"/>
                        </wps:cNvCnPr>
                        <wps:spPr bwMode="auto">
                          <a:xfrm>
                            <a:off x="34926" y="1507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hte verbindingslijn 42"/>
                        <wps:cNvCnPr>
                          <a:cxnSpLocks noChangeShapeType="1"/>
                        </wps:cNvCnPr>
                        <wps:spPr bwMode="auto">
                          <a:xfrm>
                            <a:off x="34926" y="1549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Rechte verbindingslijn 43"/>
                        <wps:cNvCnPr>
                          <a:cxnSpLocks noChangeShapeType="1"/>
                        </wps:cNvCnPr>
                        <wps:spPr bwMode="auto">
                          <a:xfrm>
                            <a:off x="34965" y="1353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hthoek 44"/>
                        <wps:cNvSpPr>
                          <a:spLocks noChangeArrowheads="1"/>
                        </wps:cNvSpPr>
                        <wps:spPr bwMode="auto">
                          <a:xfrm>
                            <a:off x="40806" y="13571"/>
                            <a:ext cx="5366"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FA280" w14:textId="77777777" w:rsidR="00F0722E" w:rsidRDefault="00F0722E" w:rsidP="00F0722E">
                              <w:pPr>
                                <w:pStyle w:val="NormalWeb"/>
                              </w:pPr>
                              <w:r>
                                <w:rPr>
                                  <w:rFonts w:ascii="Calibri" w:hAnsi="Calibri"/>
                                  <w:color w:val="000000"/>
                                  <w:kern w:val="24"/>
                                </w:rPr>
                                <w:t>Cellar</w:t>
                              </w:r>
                            </w:p>
                          </w:txbxContent>
                        </wps:txbx>
                        <wps:bodyPr rot="0" vert="horz" wrap="none" lIns="91440" tIns="45720" rIns="91440" bIns="45720" anchor="t" anchorCtr="0" upright="1">
                          <a:spAutoFit/>
                        </wps:bodyPr>
                      </wps:wsp>
                      <wpg:grpSp>
                        <wpg:cNvPr id="81" name="Groep 45"/>
                        <wpg:cNvGrpSpPr>
                          <a:grpSpLocks/>
                        </wpg:cNvGrpSpPr>
                        <wpg:grpSpPr bwMode="auto">
                          <a:xfrm>
                            <a:off x="34923" y="11676"/>
                            <a:ext cx="663" cy="1211"/>
                            <a:chOff x="34923" y="11676"/>
                            <a:chExt cx="2727" cy="4982"/>
                          </a:xfrm>
                        </wpg:grpSpPr>
                        <wps:wsp>
                          <wps:cNvPr id="82" name="Rechthoek 93"/>
                          <wps:cNvSpPr>
                            <a:spLocks noChangeArrowheads="1"/>
                          </wps:cNvSpPr>
                          <wps:spPr bwMode="auto">
                            <a:xfrm>
                              <a:off x="34923" y="13770"/>
                              <a:ext cx="2727" cy="2888"/>
                            </a:xfrm>
                            <a:prstGeom prst="rect">
                              <a:avLst/>
                            </a:prstGeom>
                            <a:solidFill>
                              <a:srgbClr val="7030A0"/>
                            </a:solidFill>
                            <a:ln w="12700">
                              <a:solidFill>
                                <a:srgbClr val="41719C"/>
                              </a:solidFill>
                              <a:miter lim="800000"/>
                              <a:headEnd/>
                              <a:tailEnd/>
                            </a:ln>
                          </wps:spPr>
                          <wps:txb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wps:txbx>
                          <wps:bodyPr rot="0" vert="horz" wrap="square" lIns="91440" tIns="45720" rIns="91440" bIns="45720" anchor="ctr" anchorCtr="0" upright="1">
                            <a:noAutofit/>
                          </wps:bodyPr>
                        </wps:wsp>
                        <wps:wsp>
                          <wps:cNvPr id="83" name="Rechte verbindingslijn 94"/>
                          <wps:cNvCnPr>
                            <a:cxnSpLocks noChangeShapeType="1"/>
                            <a:stCxn id="82" idx="0"/>
                          </wps:cNvCnPr>
                          <wps:spPr bwMode="auto">
                            <a:xfrm flipV="1">
                              <a:off x="36287" y="116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cNvPr id="84" name="Groep 46"/>
                        <wpg:cNvGrpSpPr>
                          <a:grpSpLocks/>
                        </wpg:cNvGrpSpPr>
                        <wpg:grpSpPr bwMode="auto">
                          <a:xfrm>
                            <a:off x="49736" y="13155"/>
                            <a:ext cx="1580" cy="2754"/>
                            <a:chOff x="49736" y="13155"/>
                            <a:chExt cx="3026" cy="5274"/>
                          </a:xfrm>
                        </wpg:grpSpPr>
                        <wpg:grpSp>
                          <wpg:cNvPr id="85" name="Groep 80"/>
                          <wpg:cNvGrpSpPr>
                            <a:grpSpLocks/>
                          </wpg:cNvGrpSpPr>
                          <wpg:grpSpPr bwMode="auto">
                            <a:xfrm>
                              <a:off x="49736" y="13155"/>
                              <a:ext cx="3027" cy="5274"/>
                              <a:chOff x="49736" y="13155"/>
                              <a:chExt cx="3026" cy="5274"/>
                            </a:xfrm>
                          </wpg:grpSpPr>
                          <wpg:grpSp>
                            <wpg:cNvPr id="86" name="Groep 84"/>
                            <wpg:cNvGrpSpPr>
                              <a:grpSpLocks/>
                            </wpg:cNvGrpSpPr>
                            <wpg:grpSpPr bwMode="auto">
                              <a:xfrm>
                                <a:off x="49736" y="13540"/>
                                <a:ext cx="2515" cy="4889"/>
                                <a:chOff x="49736" y="13540"/>
                                <a:chExt cx="2514" cy="4888"/>
                              </a:xfrm>
                            </wpg:grpSpPr>
                            <wps:wsp>
                              <wps:cNvPr id="87" name="Ovaal 87"/>
                              <wps:cNvSpPr>
                                <a:spLocks noChangeArrowheads="1"/>
                              </wps:cNvSpPr>
                              <wps:spPr bwMode="auto">
                                <a:xfrm>
                                  <a:off x="50490" y="13540"/>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8" name="Ovaal 88"/>
                              <wps:cNvSpPr>
                                <a:spLocks noChangeArrowheads="1"/>
                              </wps:cNvSpPr>
                              <wps:spPr bwMode="auto">
                                <a:xfrm>
                                  <a:off x="50275" y="14617"/>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9" name="Rechte verbindingslijn 89"/>
                              <wps:cNvCnPr>
                                <a:cxnSpLocks noChangeShapeType="1"/>
                                <a:stCxn id="88" idx="5"/>
                              </wps:cNvCnPr>
                              <wps:spPr bwMode="auto">
                                <a:xfrm flipH="1">
                                  <a:off x="51315" y="16700"/>
                                  <a:ext cx="32" cy="1729"/>
                                </a:xfrm>
                                <a:prstGeom prst="line">
                                  <a:avLst/>
                                </a:prstGeom>
                                <a:noFill/>
                                <a:ln w="50800">
                                  <a:solidFill>
                                    <a:srgbClr val="FF0000"/>
                                  </a:solidFill>
                                  <a:miter lim="800000"/>
                                  <a:headEnd/>
                                  <a:tailEnd/>
                                </a:ln>
                              </wps:spPr>
                              <wps:bodyPr/>
                            </wps:wsp>
                            <wps:wsp>
                              <wps:cNvPr id="90" name="Rechte verbindingslijn 90"/>
                              <wps:cNvCnPr>
                                <a:cxnSpLocks noChangeShapeType="1"/>
                                <a:stCxn id="88" idx="3"/>
                              </wps:cNvCnPr>
                              <wps:spPr bwMode="auto">
                                <a:xfrm>
                                  <a:off x="50458" y="16700"/>
                                  <a:ext cx="32" cy="1729"/>
                                </a:xfrm>
                                <a:prstGeom prst="line">
                                  <a:avLst/>
                                </a:prstGeom>
                                <a:noFill/>
                                <a:ln w="50800">
                                  <a:solidFill>
                                    <a:srgbClr val="FF0000"/>
                                  </a:solidFill>
                                  <a:miter lim="800000"/>
                                  <a:headEnd/>
                                  <a:tailEnd/>
                                </a:ln>
                              </wps:spPr>
                              <wps:bodyPr/>
                            </wps:wsp>
                            <wps:wsp>
                              <wps:cNvPr id="91" name="Rechte verbindingslijn 91"/>
                              <wps:cNvCnPr>
                                <a:cxnSpLocks noChangeShapeType="1"/>
                                <a:stCxn id="88" idx="7"/>
                              </wps:cNvCnPr>
                              <wps:spPr bwMode="auto">
                                <a:xfrm flipV="1">
                                  <a:off x="51347" y="14716"/>
                                  <a:ext cx="904" cy="258"/>
                                </a:xfrm>
                                <a:prstGeom prst="line">
                                  <a:avLst/>
                                </a:prstGeom>
                                <a:noFill/>
                                <a:ln w="34925">
                                  <a:solidFill>
                                    <a:srgbClr val="FF0000"/>
                                  </a:solidFill>
                                  <a:miter lim="800000"/>
                                  <a:headEnd/>
                                  <a:tailEnd/>
                                </a:ln>
                              </wps:spPr>
                              <wps:bodyPr/>
                            </wps:wsp>
                            <wps:wsp>
                              <wps:cNvPr id="92" name="Rechte verbindingslijn 92"/>
                              <wps:cNvCnPr>
                                <a:cxnSpLocks noChangeShapeType="1"/>
                                <a:stCxn id="88" idx="1"/>
                              </wps:cNvCnPr>
                              <wps:spPr bwMode="auto">
                                <a:xfrm flipH="1">
                                  <a:off x="49736" y="14974"/>
                                  <a:ext cx="722" cy="1387"/>
                                </a:xfrm>
                                <a:prstGeom prst="line">
                                  <a:avLst/>
                                </a:prstGeom>
                                <a:noFill/>
                                <a:ln w="34925">
                                  <a:solidFill>
                                    <a:srgbClr val="FF0000"/>
                                  </a:solidFill>
                                  <a:miter lim="800000"/>
                                  <a:headEnd/>
                                  <a:tailEnd/>
                                </a:ln>
                              </wps:spPr>
                              <wps:bodyPr/>
                            </wps:wsp>
                          </wpg:grpSp>
                          <wps:wsp>
                            <wps:cNvPr id="93" name="Rechthoek 85"/>
                            <wps:cNvSpPr>
                              <a:spLocks noChangeArrowheads="1"/>
                            </wps:cNvSpPr>
                            <wps:spPr bwMode="auto">
                              <a:xfrm>
                                <a:off x="52305" y="13852"/>
                                <a:ext cx="458"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94" name="Rechte verbindingslijn 86"/>
                            <wps:cNvCnPr>
                              <a:cxnSpLocks noChangeShapeType="1"/>
                              <a:stCxn id="93" idx="0"/>
                            </wps:cNvCnPr>
                            <wps:spPr bwMode="auto">
                              <a:xfrm flipH="1" flipV="1">
                                <a:off x="52534" y="13155"/>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95" name="Groep 81"/>
                          <wpg:cNvGrpSpPr>
                            <a:grpSpLocks/>
                          </wpg:cNvGrpSpPr>
                          <wpg:grpSpPr bwMode="auto">
                            <a:xfrm>
                              <a:off x="50156" y="14799"/>
                              <a:ext cx="1270" cy="2320"/>
                              <a:chOff x="50156" y="14799"/>
                              <a:chExt cx="2727" cy="4982"/>
                            </a:xfrm>
                          </wpg:grpSpPr>
                          <wps:wsp>
                            <wps:cNvPr id="96" name="Rechthoek 82"/>
                            <wps:cNvSpPr>
                              <a:spLocks noChangeArrowheads="1"/>
                            </wps:cNvSpPr>
                            <wps:spPr bwMode="auto">
                              <a:xfrm>
                                <a:off x="50156" y="16894"/>
                                <a:ext cx="2727" cy="2888"/>
                              </a:xfrm>
                              <a:prstGeom prst="rect">
                                <a:avLst/>
                              </a:prstGeom>
                              <a:solidFill>
                                <a:srgbClr val="F2F2F2"/>
                              </a:solidFill>
                              <a:ln w="12700">
                                <a:solidFill>
                                  <a:srgbClr val="41719C"/>
                                </a:solidFill>
                                <a:miter lim="800000"/>
                                <a:headEnd/>
                                <a:tailEnd/>
                              </a:ln>
                            </wps:spPr>
                            <wps:txb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97" name="Rechte verbindingslijn 83"/>
                            <wps:cNvCnPr>
                              <a:cxnSpLocks noChangeShapeType="1"/>
                              <a:stCxn id="96" idx="0"/>
                            </wps:cNvCnPr>
                            <wps:spPr bwMode="auto">
                              <a:xfrm flipV="1">
                                <a:off x="51520" y="14799"/>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98" name="Groep 47"/>
                        <wpg:cNvGrpSpPr>
                          <a:grpSpLocks/>
                        </wpg:cNvGrpSpPr>
                        <wpg:grpSpPr bwMode="auto">
                          <a:xfrm>
                            <a:off x="48082" y="13131"/>
                            <a:ext cx="1580" cy="2754"/>
                            <a:chOff x="48082" y="13131"/>
                            <a:chExt cx="3026" cy="5274"/>
                          </a:xfrm>
                        </wpg:grpSpPr>
                        <wpg:grpSp>
                          <wpg:cNvPr id="99" name="Groep 67"/>
                          <wpg:cNvGrpSpPr>
                            <a:grpSpLocks/>
                          </wpg:cNvGrpSpPr>
                          <wpg:grpSpPr bwMode="auto">
                            <a:xfrm>
                              <a:off x="48082" y="13131"/>
                              <a:ext cx="3027" cy="5275"/>
                              <a:chOff x="48082" y="13131"/>
                              <a:chExt cx="3026" cy="5274"/>
                            </a:xfrm>
                          </wpg:grpSpPr>
                          <wpg:grpSp>
                            <wpg:cNvPr id="100" name="Groep 71"/>
                            <wpg:cNvGrpSpPr>
                              <a:grpSpLocks/>
                            </wpg:cNvGrpSpPr>
                            <wpg:grpSpPr bwMode="auto">
                              <a:xfrm>
                                <a:off x="48082" y="13517"/>
                                <a:ext cx="2515" cy="4889"/>
                                <a:chOff x="48082" y="13517"/>
                                <a:chExt cx="2514" cy="4888"/>
                              </a:xfrm>
                            </wpg:grpSpPr>
                            <wps:wsp>
                              <wps:cNvPr id="101" name="Ovaal 74"/>
                              <wps:cNvSpPr>
                                <a:spLocks noChangeArrowheads="1"/>
                              </wps:cNvSpPr>
                              <wps:spPr bwMode="auto">
                                <a:xfrm>
                                  <a:off x="48836" y="13517"/>
                                  <a:ext cx="825"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2" name="Ovaal 75"/>
                              <wps:cNvSpPr>
                                <a:spLocks noChangeArrowheads="1"/>
                              </wps:cNvSpPr>
                              <wps:spPr bwMode="auto">
                                <a:xfrm>
                                  <a:off x="48621" y="14593"/>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3" name="Rechte verbindingslijn 76"/>
                              <wps:cNvCnPr>
                                <a:cxnSpLocks noChangeShapeType="1"/>
                                <a:stCxn id="102" idx="5"/>
                              </wps:cNvCnPr>
                              <wps:spPr bwMode="auto">
                                <a:xfrm flipH="1">
                                  <a:off x="49661" y="16676"/>
                                  <a:ext cx="32" cy="1730"/>
                                </a:xfrm>
                                <a:prstGeom prst="line">
                                  <a:avLst/>
                                </a:prstGeom>
                                <a:noFill/>
                                <a:ln w="50800">
                                  <a:solidFill>
                                    <a:srgbClr val="FF0000"/>
                                  </a:solidFill>
                                  <a:miter lim="800000"/>
                                  <a:headEnd/>
                                  <a:tailEnd/>
                                </a:ln>
                              </wps:spPr>
                              <wps:bodyPr/>
                            </wps:wsp>
                            <wps:wsp>
                              <wps:cNvPr id="104" name="Rechte verbindingslijn 77"/>
                              <wps:cNvCnPr>
                                <a:cxnSpLocks noChangeShapeType="1"/>
                                <a:stCxn id="102" idx="3"/>
                              </wps:cNvCnPr>
                              <wps:spPr bwMode="auto">
                                <a:xfrm>
                                  <a:off x="48805" y="16676"/>
                                  <a:ext cx="31" cy="1730"/>
                                </a:xfrm>
                                <a:prstGeom prst="line">
                                  <a:avLst/>
                                </a:prstGeom>
                                <a:noFill/>
                                <a:ln w="50800">
                                  <a:solidFill>
                                    <a:srgbClr val="FF0000"/>
                                  </a:solidFill>
                                  <a:miter lim="800000"/>
                                  <a:headEnd/>
                                  <a:tailEnd/>
                                </a:ln>
                              </wps:spPr>
                              <wps:bodyPr/>
                            </wps:wsp>
                            <wps:wsp>
                              <wps:cNvPr id="105" name="Rechte verbindingslijn 78"/>
                              <wps:cNvCnPr>
                                <a:cxnSpLocks noChangeShapeType="1"/>
                                <a:stCxn id="102" idx="7"/>
                              </wps:cNvCnPr>
                              <wps:spPr bwMode="auto">
                                <a:xfrm flipV="1">
                                  <a:off x="49693" y="14693"/>
                                  <a:ext cx="904" cy="258"/>
                                </a:xfrm>
                                <a:prstGeom prst="line">
                                  <a:avLst/>
                                </a:prstGeom>
                                <a:noFill/>
                                <a:ln w="34925">
                                  <a:solidFill>
                                    <a:srgbClr val="FF0000"/>
                                  </a:solidFill>
                                  <a:miter lim="800000"/>
                                  <a:headEnd/>
                                  <a:tailEnd/>
                                </a:ln>
                              </wps:spPr>
                              <wps:bodyPr/>
                            </wps:wsp>
                            <wps:wsp>
                              <wps:cNvPr id="106" name="Rechte verbindingslijn 79"/>
                              <wps:cNvCnPr>
                                <a:cxnSpLocks noChangeShapeType="1"/>
                                <a:stCxn id="102" idx="1"/>
                              </wps:cNvCnPr>
                              <wps:spPr bwMode="auto">
                                <a:xfrm flipH="1">
                                  <a:off x="48082" y="14951"/>
                                  <a:ext cx="723" cy="1387"/>
                                </a:xfrm>
                                <a:prstGeom prst="line">
                                  <a:avLst/>
                                </a:prstGeom>
                                <a:noFill/>
                                <a:ln w="34925">
                                  <a:solidFill>
                                    <a:srgbClr val="FF0000"/>
                                  </a:solidFill>
                                  <a:miter lim="800000"/>
                                  <a:headEnd/>
                                  <a:tailEnd/>
                                </a:ln>
                              </wps:spPr>
                              <wps:bodyPr/>
                            </wps:wsp>
                          </wpg:grpSp>
                          <wps:wsp>
                            <wps:cNvPr id="107" name="Rechthoek 72"/>
                            <wps:cNvSpPr>
                              <a:spLocks noChangeArrowheads="1"/>
                            </wps:cNvSpPr>
                            <wps:spPr bwMode="auto">
                              <a:xfrm>
                                <a:off x="50652" y="13828"/>
                                <a:ext cx="457" cy="115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08" name="Rechte verbindingslijn 73"/>
                            <wps:cNvCnPr>
                              <a:cxnSpLocks noChangeShapeType="1"/>
                              <a:stCxn id="107" idx="0"/>
                            </wps:cNvCnPr>
                            <wps:spPr bwMode="auto">
                              <a:xfrm flipH="1" flipV="1">
                                <a:off x="50880" y="13131"/>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09" name="Groep 68"/>
                          <wpg:cNvGrpSpPr>
                            <a:grpSpLocks/>
                          </wpg:cNvGrpSpPr>
                          <wpg:grpSpPr bwMode="auto">
                            <a:xfrm>
                              <a:off x="48502" y="14776"/>
                              <a:ext cx="1270" cy="2319"/>
                              <a:chOff x="48502" y="14776"/>
                              <a:chExt cx="2727" cy="4982"/>
                            </a:xfrm>
                          </wpg:grpSpPr>
                          <wps:wsp>
                            <wps:cNvPr id="110" name="Rechthoek 69"/>
                            <wps:cNvSpPr>
                              <a:spLocks noChangeArrowheads="1"/>
                            </wps:cNvSpPr>
                            <wps:spPr bwMode="auto">
                              <a:xfrm>
                                <a:off x="48502" y="16870"/>
                                <a:ext cx="2727" cy="2888"/>
                              </a:xfrm>
                              <a:prstGeom prst="rect">
                                <a:avLst/>
                              </a:prstGeom>
                              <a:solidFill>
                                <a:srgbClr val="F2F2F2"/>
                              </a:solidFill>
                              <a:ln w="12700">
                                <a:solidFill>
                                  <a:srgbClr val="41719C"/>
                                </a:solidFill>
                                <a:miter lim="800000"/>
                                <a:headEnd/>
                                <a:tailEnd/>
                              </a:ln>
                            </wps:spPr>
                            <wps:txb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11" name="Rechte verbindingslijn 70"/>
                            <wps:cNvCnPr>
                              <a:cxnSpLocks noChangeShapeType="1"/>
                              <a:stCxn id="110" idx="0"/>
                            </wps:cNvCnPr>
                            <wps:spPr bwMode="auto">
                              <a:xfrm flipV="1">
                                <a:off x="49866" y="147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112" name="Groep 48"/>
                        <wpg:cNvGrpSpPr>
                          <a:grpSpLocks/>
                        </wpg:cNvGrpSpPr>
                        <wpg:grpSpPr bwMode="auto">
                          <a:xfrm>
                            <a:off x="35061" y="13219"/>
                            <a:ext cx="1580" cy="2754"/>
                            <a:chOff x="35061" y="13219"/>
                            <a:chExt cx="1580" cy="2753"/>
                          </a:xfrm>
                        </wpg:grpSpPr>
                        <wpg:grpSp>
                          <wpg:cNvPr id="113" name="Groep 54"/>
                          <wpg:cNvGrpSpPr>
                            <a:grpSpLocks/>
                          </wpg:cNvGrpSpPr>
                          <wpg:grpSpPr bwMode="auto">
                            <a:xfrm>
                              <a:off x="35061" y="13219"/>
                              <a:ext cx="1580" cy="2754"/>
                              <a:chOff x="35061" y="13219"/>
                              <a:chExt cx="3026" cy="5274"/>
                            </a:xfrm>
                          </wpg:grpSpPr>
                          <wpg:grpSp>
                            <wpg:cNvPr id="114" name="Groep 58"/>
                            <wpg:cNvGrpSpPr>
                              <a:grpSpLocks/>
                            </wpg:cNvGrpSpPr>
                            <wpg:grpSpPr bwMode="auto">
                              <a:xfrm>
                                <a:off x="35061" y="13604"/>
                                <a:ext cx="2514" cy="4889"/>
                                <a:chOff x="35061" y="13604"/>
                                <a:chExt cx="2514" cy="4888"/>
                              </a:xfrm>
                            </wpg:grpSpPr>
                            <wps:wsp>
                              <wps:cNvPr id="115" name="Ovaal 61"/>
                              <wps:cNvSpPr>
                                <a:spLocks noChangeArrowheads="1"/>
                              </wps:cNvSpPr>
                              <wps:spPr bwMode="auto">
                                <a:xfrm>
                                  <a:off x="35815" y="13604"/>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6" name="Ovaal 62"/>
                              <wps:cNvSpPr>
                                <a:spLocks noChangeArrowheads="1"/>
                              </wps:cNvSpPr>
                              <wps:spPr bwMode="auto">
                                <a:xfrm>
                                  <a:off x="35599" y="14681"/>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7" name="Rechte verbindingslijn 63"/>
                              <wps:cNvCnPr>
                                <a:cxnSpLocks noChangeShapeType="1"/>
                                <a:stCxn id="116" idx="5"/>
                              </wps:cNvCnPr>
                              <wps:spPr bwMode="auto">
                                <a:xfrm flipH="1">
                                  <a:off x="36640" y="16764"/>
                                  <a:ext cx="31" cy="1729"/>
                                </a:xfrm>
                                <a:prstGeom prst="line">
                                  <a:avLst/>
                                </a:prstGeom>
                                <a:noFill/>
                                <a:ln w="50800">
                                  <a:solidFill>
                                    <a:srgbClr val="FF0000"/>
                                  </a:solidFill>
                                  <a:miter lim="800000"/>
                                  <a:headEnd/>
                                  <a:tailEnd/>
                                </a:ln>
                              </wps:spPr>
                              <wps:bodyPr/>
                            </wps:wsp>
                            <wps:wsp>
                              <wps:cNvPr id="118" name="Rechte verbindingslijn 64"/>
                              <wps:cNvCnPr>
                                <a:cxnSpLocks noChangeShapeType="1"/>
                                <a:stCxn id="116" idx="3"/>
                              </wps:cNvCnPr>
                              <wps:spPr bwMode="auto">
                                <a:xfrm>
                                  <a:off x="35783" y="16764"/>
                                  <a:ext cx="32" cy="1729"/>
                                </a:xfrm>
                                <a:prstGeom prst="line">
                                  <a:avLst/>
                                </a:prstGeom>
                                <a:noFill/>
                                <a:ln w="50800">
                                  <a:solidFill>
                                    <a:srgbClr val="FF0000"/>
                                  </a:solidFill>
                                  <a:miter lim="800000"/>
                                  <a:headEnd/>
                                  <a:tailEnd/>
                                </a:ln>
                              </wps:spPr>
                              <wps:bodyPr/>
                            </wps:wsp>
                            <wps:wsp>
                              <wps:cNvPr id="119" name="Rechte verbindingslijn 65"/>
                              <wps:cNvCnPr>
                                <a:cxnSpLocks noChangeShapeType="1"/>
                                <a:stCxn id="116" idx="7"/>
                              </wps:cNvCnPr>
                              <wps:spPr bwMode="auto">
                                <a:xfrm flipV="1">
                                  <a:off x="36671" y="14780"/>
                                  <a:ext cx="904" cy="258"/>
                                </a:xfrm>
                                <a:prstGeom prst="line">
                                  <a:avLst/>
                                </a:prstGeom>
                                <a:noFill/>
                                <a:ln w="34925">
                                  <a:solidFill>
                                    <a:srgbClr val="FF0000"/>
                                  </a:solidFill>
                                  <a:miter lim="800000"/>
                                  <a:headEnd/>
                                  <a:tailEnd/>
                                </a:ln>
                              </wps:spPr>
                              <wps:bodyPr/>
                            </wps:wsp>
                            <wps:wsp>
                              <wps:cNvPr id="120" name="Rechte verbindingslijn 66"/>
                              <wps:cNvCnPr>
                                <a:cxnSpLocks noChangeShapeType="1"/>
                                <a:stCxn id="116" idx="1"/>
                              </wps:cNvCnPr>
                              <wps:spPr bwMode="auto">
                                <a:xfrm flipH="1">
                                  <a:off x="35061" y="15038"/>
                                  <a:ext cx="722" cy="1387"/>
                                </a:xfrm>
                                <a:prstGeom prst="line">
                                  <a:avLst/>
                                </a:prstGeom>
                                <a:noFill/>
                                <a:ln w="34925">
                                  <a:solidFill>
                                    <a:srgbClr val="FF0000"/>
                                  </a:solidFill>
                                  <a:miter lim="800000"/>
                                  <a:headEnd/>
                                  <a:tailEnd/>
                                </a:ln>
                              </wps:spPr>
                              <wps:bodyPr/>
                            </wps:wsp>
                          </wpg:grpSp>
                          <wps:wsp>
                            <wps:cNvPr id="121" name="Rechthoek 59"/>
                            <wps:cNvSpPr>
                              <a:spLocks noChangeArrowheads="1"/>
                            </wps:cNvSpPr>
                            <wps:spPr bwMode="auto">
                              <a:xfrm>
                                <a:off x="37630" y="1391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22" name="Rechte verbindingslijn 60"/>
                            <wps:cNvCnPr>
                              <a:cxnSpLocks noChangeShapeType="1"/>
                              <a:stCxn id="121" idx="0"/>
                            </wps:cNvCnPr>
                            <wps:spPr bwMode="auto">
                              <a:xfrm flipH="1" flipV="1">
                                <a:off x="37859" y="1321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23" name="Groep 55"/>
                          <wpg:cNvGrpSpPr>
                            <a:grpSpLocks/>
                          </wpg:cNvGrpSpPr>
                          <wpg:grpSpPr bwMode="auto">
                            <a:xfrm>
                              <a:off x="35280" y="14077"/>
                              <a:ext cx="663" cy="1211"/>
                              <a:chOff x="35280" y="14077"/>
                              <a:chExt cx="2727" cy="4982"/>
                            </a:xfrm>
                          </wpg:grpSpPr>
                          <wps:wsp>
                            <wps:cNvPr id="124" name="Rechthoek 56"/>
                            <wps:cNvSpPr>
                              <a:spLocks noChangeArrowheads="1"/>
                            </wps:cNvSpPr>
                            <wps:spPr bwMode="auto">
                              <a:xfrm>
                                <a:off x="35280" y="16172"/>
                                <a:ext cx="2727" cy="2888"/>
                              </a:xfrm>
                              <a:prstGeom prst="rect">
                                <a:avLst/>
                              </a:prstGeom>
                              <a:solidFill>
                                <a:srgbClr val="F2F2F2"/>
                              </a:solidFill>
                              <a:ln w="12700">
                                <a:solidFill>
                                  <a:srgbClr val="41719C"/>
                                </a:solidFill>
                                <a:miter lim="800000"/>
                                <a:headEnd/>
                                <a:tailEnd/>
                              </a:ln>
                            </wps:spPr>
                            <wps:txb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25" name="Rechte verbindingslijn 57"/>
                            <wps:cNvCnPr>
                              <a:cxnSpLocks noChangeShapeType="1"/>
                              <a:stCxn id="124" idx="0"/>
                            </wps:cNvCnPr>
                            <wps:spPr bwMode="auto">
                              <a:xfrm flipV="1">
                                <a:off x="36644" y="14077"/>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s:wsp>
                        <wps:cNvPr id="126" name="Rechte verbindingslijn met pijl 49"/>
                        <wps:cNvCnPr>
                          <a:cxnSpLocks noChangeShapeType="1"/>
                          <a:endCxn id="60" idx="1"/>
                        </wps:cNvCnPr>
                        <wps:spPr bwMode="auto">
                          <a:xfrm>
                            <a:off x="35183" y="12457"/>
                            <a:ext cx="2846" cy="1351"/>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7" name="Rechte verbindingslijn met pijl 50"/>
                        <wps:cNvCnPr>
                          <a:cxnSpLocks noChangeShapeType="1"/>
                          <a:endCxn id="87" idx="1"/>
                        </wps:cNvCnPr>
                        <wps:spPr bwMode="auto">
                          <a:xfrm flipV="1">
                            <a:off x="46127" y="13439"/>
                            <a:ext cx="4066" cy="1034"/>
                          </a:xfrm>
                          <a:prstGeom prst="straightConnector1">
                            <a:avLst/>
                          </a:prstGeom>
                          <a:noFill/>
                          <a:ln w="25400">
                            <a:solidFill>
                              <a:srgbClr val="92D05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8" name="Rechte verbindingslijn 51"/>
                        <wps:cNvCnPr>
                          <a:cxnSpLocks noChangeShapeType="1"/>
                        </wps:cNvCnPr>
                        <wps:spPr bwMode="auto">
                          <a:xfrm flipH="1">
                            <a:off x="53125" y="13474"/>
                            <a:ext cx="48" cy="2338"/>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129" name="Rechte verbindingslijn 52"/>
                        <wps:cNvCnPr>
                          <a:cxnSpLocks noChangeShapeType="1"/>
                        </wps:cNvCnPr>
                        <wps:spPr bwMode="auto">
                          <a:xfrm flipV="1">
                            <a:off x="51591" y="14013"/>
                            <a:ext cx="1235" cy="1763"/>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s:wsp>
                        <wps:cNvPr id="130" name="Rechte verbindingslijn 53"/>
                        <wps:cNvCnPr>
                          <a:cxnSpLocks noChangeShapeType="1"/>
                        </wps:cNvCnPr>
                        <wps:spPr bwMode="auto">
                          <a:xfrm flipH="1" flipV="1">
                            <a:off x="52691" y="14848"/>
                            <a:ext cx="228" cy="1016"/>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se="http://schemas.microsoft.com/office/word/2015/wordml/symex">
            <w:pict>
              <v:group w14:anchorId="32310AA8" id="Groep 145" o:spid="_x0000_s1026" style="width:501.4pt;height:128.7pt;mso-position-horizontal-relative:char;mso-position-vertical-relative:line" coordsize="63679,1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">
                <v:shape id="Wolk 2" o:spid="_x0000_s1027" style="position:absolute;left:32176;top:13481;width:6734;height:238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ytMMA&#10;AADaAAAADwAAAGRycy9kb3ducmV2LnhtbESPQWsCMRSE7wX/Q3hCbzWr2CKrUUQoeNVqqbfn5rlZ&#10;3LxsN3E39dc3BaHHYWa+YRaraGvRUesrxwrGowwEceF0xaWCw8f7ywyED8gaa8ek4Ic8rJaDpwXm&#10;2vW8o24fSpEg7HNUYEJocil9YciiH7mGOHkX11oMSbal1C32CW5rOcmyN2mx4rRgsKGNoeK6v1kF&#10;fbx/d7v79LOJxVc4bw+vs6M5KfU8jOs5iEAx/Icf7a1WMIG/K+kG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4ytMMAAADa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4;5248,7722;16834,10618;14142,10734;40039,11893;38416,11363;70046,10573;69397,11154;82929,6984;90829,9155;101564,4671;98045,5485;93122,1651;93307,2035;70656,1202;72459,712;53800,1436;54672,1013;34018,1580;37177,1990;10028,4804;9477,4372" o:connectangles="0,0,0,0,0,0,0,0,0,0,0,0,0,0,0,0,0,0,0,0,0,0"/>
                </v:shape>
                <v:line id="Rechte verbindingslijn 3" o:spid="_x0000_s1028" style="position:absolute;visibility:visible;mso-wrap-style:square" from="56143,10837" to="56143,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cosAAAADaAAAADwAAAGRycy9kb3ducmV2LnhtbESPQYvCMBSE7wv+h/CEva2puypajSKC&#10;IN7W1vujebbV5qUkWW3/vREWPA4z8w2z2nSmEXdyvrasYDxKQBAXVtdcKsiz/dcchA/IGhvLpKAn&#10;D5v14GOFqbYP/qX7KZQiQtinqKAKoU2l9EVFBv3ItsTRu1hnMETpSqkdPiLcNPI7SWbSYM1xocKW&#10;dhUVt9OfUYDH5HjO+2x6adBMrn2+cPqqlfocdtsliEBdeIf/2wet4AdeV+INkO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8nKLAAAAA2gAAAA8AAAAAAAAAAAAAAAAA&#10;oQIAAGRycy9kb3ducmV2LnhtbFBLBQYAAAAABAAEAPkAAACOAwAAAAA=&#10;" strokeweight=".5pt">
                  <v:stroke joinstyle="miter"/>
                </v:line>
                <v:line id="Rechte verbindingslijn 4" o:spid="_x0000_s1029" style="position:absolute;visibility:visible;mso-wrap-style:square" from="57276,10837" to="57276,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E1sAAAADaAAAADwAAAGRycy9kb3ducmV2LnhtbESPT4vCMBTE74LfITzBm6Yruqy1UUQQ&#10;xNtq9/5onv2zzUtJorbf3iwIexxm5jdMtutNKx7kfG1Zwcc8AUFcWF1zqSC/HmdfIHxA1thaJgUD&#10;edhtx6MMU22f/E2PSyhFhLBPUUEVQpdK6YuKDPq57Yijd7POYIjSlVI7fEa4aeUiST6lwZrjQoUd&#10;HSoqfi93owDPyfknH66rW4tm2Qz52ulGKzWd9PsNiEB9+A+/2yetYAl/V+INk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VBNbAAAAA2gAAAA8AAAAAAAAAAAAAAAAA&#10;oQIAAGRycy9kb3ducmV2LnhtbFBLBQYAAAAABAAEAPkAAACOAwAAAAA=&#10;" strokeweight=".5pt">
                  <v:stroke joinstyle="miter"/>
                </v:line>
                <v:line id="Rechte verbindingslijn 5" o:spid="_x0000_s1030" style="position:absolute;visibility:visible;mso-wrap-style:square" from="56143,11257" to="57276,11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hTcAAAADaAAAADwAAAGRycy9kb3ducmV2LnhtbESPT4vCMBTE74LfITzBm6YuurjdRhFh&#10;YfGm1vujefaPzUtJstp+eyMIexxm5jdMtu1NK+7kfG1ZwWKegCAurK65VJCff2ZrED4ga2wtk4KB&#10;PGw341GGqbYPPtL9FEoRIexTVFCF0KVS+qIig35uO+LoXa0zGKJ0pdQOHxFuWvmRJJ/SYM1xocKO&#10;9hUVt9OfUYCH5HDJh/Pq2qJZNkP+5XSjlZpO+t03iEB9+A+/279awQpeV+INkJ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ZoU3AAAAA2gAAAA8AAAAAAAAAAAAAAAAA&#10;oQIAAGRycy9kb3ducmV2LnhtbFBLBQYAAAAABAAEAPkAAACOAwAAAAA=&#10;" strokeweight=".5pt">
                  <v:stroke joinstyle="miter"/>
                </v:line>
                <v:line id="Rechte verbindingslijn 6" o:spid="_x0000_s1031" style="position:absolute;visibility:visible;mso-wrap-style:square" from="56130,11629" to="5726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s/OsEAAADaAAAADwAAAGRycy9kb3ducmV2LnhtbESPT2vCQBTE7wW/w/KE3uqm0kqNboII&#10;gnirpvdH9pnEZt+G3TV/vn23IHgcZuY3zDYfTSt6cr6xrOB9kYAgLq1uuFJQXA5vXyB8QNbYWiYF&#10;E3nIs9nLFlNtB/6m/hwqESHsU1RQh9ClUvqyJoN+YTvi6F2tMxiidJXUDocIN61cJslKGmw4LtTY&#10;0b6m8vd8NwrwlJx+iunyeW3RfNymYu30TSv1Oh93GxCBxvAMP9pHrWAF/1fiDZ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iz86wQAAANoAAAAPAAAAAAAAAAAAAAAA&#10;AKECAABkcnMvZG93bnJldi54bWxQSwUGAAAAAAQABAD5AAAAjwMAAAAA&#10;" strokeweight=".5pt">
                  <v:stroke joinstyle="miter"/>
                </v:line>
                <v:line id="Rechte verbindingslijn 7" o:spid="_x0000_s1032" style="position:absolute;visibility:visible;mso-wrap-style:square" from="56130,12052" to="57264,1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aocAAAADaAAAADwAAAGRycy9kb3ducmV2LnhtbESPT4vCMBTE7wt+h/CEva2py/qvGkUE&#10;QbytrfdH82yrzUtJstp+eyMseBxm5jfMatOZRtzJ+dqygvEoAUFcWF1zqSDP9l9zED4ga2wsk4Ke&#10;PGzWg48Vpto++Jfup1CKCGGfooIqhDaV0hcVGfQj2xJH72KdwRClK6V2+Ihw08jvJJlKgzXHhQpb&#10;2lVU3E5/RgEek+M577PJpUHzc+3zhdNXrdTnsNsuQQTqwjv83z5oBTN4XYk3QK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HmqHAAAAA2gAAAA8AAAAAAAAAAAAAAAAA&#10;oQIAAGRycy9kb3ducmV2LnhtbFBLBQYAAAAABAAEAPkAAACOAwAAAAA=&#10;" strokeweight=".5pt">
                  <v:stroke joinstyle="miter"/>
                </v:line>
                <v:line id="Rechte verbindingslijn 8" o:spid="_x0000_s1033" style="position:absolute;visibility:visible;mso-wrap-style:square" from="56130,12437" to="57264,12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O074AAADaAAAADwAAAGRycy9kb3ducmV2LnhtbERPyWrDMBC9F/IPYgK91XJKU1o3sgmB&#10;QvEtiXsfrImXWCMjqV7+vjoUeny8/VAsZhATOd9ZVrBLUhDEtdUdNwqq6+fTGwgfkDUOlknBSh6K&#10;fPNwwEzbmc80XUIjYgj7DBW0IYyZlL5uyaBP7EgcuZt1BkOErpHa4RzDzSCf0/RVGuw4NrQ40qml&#10;+n75MQqwTMvvar3ubwOal36t3p3utVKP2+X4ASLQEv7Ff+4vrSBujVfiDZD5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WA7TvgAAANoAAAAPAAAAAAAAAAAAAAAAAKEC&#10;AABkcnMvZG93bnJldi54bWxQSwUGAAAAAAQABAD5AAAAjAMAAAAA&#10;" strokeweight=".5pt">
                  <v:stroke joinstyle="miter"/>
                </v:line>
                <v:line id="Rechte verbindingslijn 9" o:spid="_x0000_s1034" style="position:absolute;visibility:visible;mso-wrap-style:square" from="56130,12861" to="57264,1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rSMAAAADaAAAADwAAAGRycy9kb3ducmV2LnhtbESPT4vCMBTE74LfIbwFb5qu6LJ2TUUE&#10;Qbyp3fujefbPNi8lidp+eyMIexxm5jfMetObVtzJ+dqygs9ZAoK4sLrmUkF+2U+/QfiArLG1TAoG&#10;8rDJxqM1pto++ET3cyhFhLBPUUEVQpdK6YuKDPqZ7Yijd7XOYIjSlVI7fES4aeU8Sb6kwZrjQoUd&#10;7Soq/s43owCPyfE3Hy7La4tm0Qz5yulGKzX56Lc/IAL14T/8bh+0ghW8rsQb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Uq0jAAAAA2gAAAA8AAAAAAAAAAAAAAAAA&#10;oQIAAGRycy9kb3ducmV2LnhtbFBLBQYAAAAABAAEAPkAAACOAwAAAAA=&#10;" strokeweight=".5pt">
                  <v:stroke joinstyle="miter"/>
                </v:line>
                <v:line id="Rechte verbindingslijn 10" o:spid="_x0000_s1035" style="position:absolute;visibility:visible;mso-wrap-style:square" from="56168,10897" to="57302,1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l7acEAAADbAAAADwAAAGRycy9kb3ducmV2LnhtbESPQWvCQBCF7wX/wzJCb3WjtKVGVxFB&#10;EG/V9D5kxySanQ27qyb/3jkIvc3w3rz3zXLdu1bdKcTGs4HpJANFXHrbcGWgOO0+fkDFhGyx9UwG&#10;BoqwXo3elphb/+Bfuh9TpSSEY44G6pS6XOtY1uQwTnxHLNrZB4dJ1lBpG/Ah4a7Vsyz71g4bloYa&#10;O9rWVF6PN2cAD9nhrxhOX+cW3edlKObBXqwx7+N+swCVqE//5tf13gq+0Ms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XtpwQAAANsAAAAPAAAAAAAAAAAAAAAA&#10;AKECAABkcnMvZG93bnJldi54bWxQSwUGAAAAAAQABAD5AAAAjwMAAAAA&#10;" strokeweight=".5pt">
                  <v:stroke joinstyle="miter"/>
                </v:line>
                <v:line id="Rechte verbindingslijn 11" o:spid="_x0000_s1036" style="position:absolute;visibility:visible;mso-wrap-style:square" from="56162,7969" to="56162,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Xe8r4AAADbAAAADwAAAGRycy9kb3ducmV2LnhtbERPS4vCMBC+C/6HMAveNFV02e02igiC&#10;eFO796EZ+9hmUpKo7b83grC3+fiek21604o7OV9bVjCfJSCIC6trLhXkl/30C4QPyBpby6RgIA+b&#10;9XiUYartg090P4dSxBD2KSqoQuhSKX1RkUE/sx1x5K7WGQwRulJqh48Yblq5SJJPabDm2FBhR7uK&#10;ir/zzSjAY3L8zYfL6tqiWTZD/u10o5WafPTbHxCB+vAvfrsPOs6fw+uXeIBcP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d7yvgAAANsAAAAPAAAAAAAAAAAAAAAAAKEC&#10;AABkcnMvZG93bnJldi54bWxQSwUGAAAAAAQABAD5AAAAjAMAAAAA&#10;" strokeweight=".5pt">
                  <v:stroke joinstyle="miter"/>
                </v:line>
                <v:line id="Rechte verbindingslijn 12" o:spid="_x0000_s1037" style="position:absolute;visibility:visible;mso-wrap-style:square" from="57296,7969" to="57296,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dAhb4AAADbAAAADwAAAGRycy9kb3ducmV2LnhtbERPS4vCMBC+C/6HMII3TRV30dooIiyI&#10;t9V6H5qxD5tJSbLa/nuzsLC3+fiek+1704onOV9bVrCYJyCIC6trLhXk16/ZGoQPyBpby6RgIA/7&#10;3XiUYarti7/peQmliCHsU1RQhdClUvqiIoN+bjviyN2tMxgidKXUDl8x3LRymSSf0mDNsaHCjo4V&#10;FY/Lj1GA5+R8y4frx71Fs2qGfON0o5WaTvrDFkSgPvyL/9wnHecv4feXeIDc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l0CFvgAAANsAAAAPAAAAAAAAAAAAAAAAAKEC&#10;AABkcnMvZG93bnJldi54bWxQSwUGAAAAAAQABAD5AAAAjAMAAAAA&#10;" strokeweight=".5pt">
                  <v:stroke joinstyle="miter"/>
                </v:line>
                <v:line id="Rechte verbindingslijn 13" o:spid="_x0000_s1038" style="position:absolute;visibility:visible;mso-wrap-style:square" from="56162,8388" to="57296,8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lHsAAAADbAAAADwAAAGRycy9kb3ducmV2LnhtbERPTWvCQBC9C/6HZQRvulHb0qZughQK&#10;JTdjeh+yYxKbnQ27qyb/vlsQepvH+5x9Pppe3Mj5zrKCzToBQVxb3XGjoDp9rl5B+ICssbdMCiby&#10;kGfz2R5Tbe98pFsZGhFD2KeooA1hSKX0dUsG/doOxJE7W2cwROgaqR3eY7jp5TZJXqTBjmNDiwN9&#10;tFT/lFejAIuk+K6m0/O5R/N0mao3py9aqeViPLyDCDSGf/HD/aXj/B38/RIPkN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b5R7AAAAA2wAAAA8AAAAAAAAAAAAAAAAA&#10;oQIAAGRycy9kb3ducmV2LnhtbFBLBQYAAAAABAAEAPkAAACOAwAAAAA=&#10;" strokeweight=".5pt">
                  <v:stroke joinstyle="miter"/>
                </v:line>
                <v:line id="Rechte verbindingslijn 14" o:spid="_x0000_s1039" style="position:absolute;visibility:visible;mso-wrap-style:square" from="56149,8761" to="57283,8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Rechte verbindingslijn 15" o:spid="_x0000_s1040" style="position:absolute;visibility:visible;mso-wrap-style:square" from="56149,9184" to="5728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Y8b8AAADbAAAADwAAAGRycy9kb3ducmV2LnhtbERPyWrDMBC9B/IPYgK9JXJLU1rXsgmB&#10;QsktiXsfrImXWiMjqV7+vioEepvHWycrZtOLkZxvLSt43CUgiCurW64VlNeP7SsIH5A19pZJwUIe&#10;iny9yjDVduIzjZdQixjCPkUFTQhDKqWvGjLod3YgjtzNOoMhQldL7XCK4aaXT0nyIg22HBsaHOjY&#10;UPV9+TEK8JScvsrlur/1aJ67pXxzutNKPWzmwzuIQHP4F9/dnzrO38PfL/EAmf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7Y8b8AAADbAAAADwAAAAAAAAAAAAAAAACh&#10;AgAAZHJzL2Rvd25yZXYueG1sUEsFBgAAAAAEAAQA+QAAAI0DAAAAAA==&#10;" strokeweight=".5pt">
                  <v:stroke joinstyle="miter"/>
                </v:line>
                <v:line id="Rechte verbindingslijn 16" o:spid="_x0000_s1041" style="position:absolute;visibility:visible;mso-wrap-style:square" from="56149,9569" to="57283,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line id="Rechte verbindingslijn 17" o:spid="_x0000_s1042" style="position:absolute;visibility:visible;mso-wrap-style:square" from="56149,9993" to="57283,9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DjHb8AAADbAAAADwAAAGRycy9kb3ducmV2LnhtbERPS4vCMBC+C/6HMII3TRX31TUtsrCw&#10;9Gbt3odmbOs2k5JEbf/9ZkHY23x8z9nno+nFjZzvLCvYrBMQxLXVHTcKqtPn6hWED8gae8ukYCIP&#10;eTaf7THV9s5HupWhETGEfYoK2hCGVEpft2TQr+1AHLmzdQZDhK6R2uE9hptebpPkWRrsODa0ONBH&#10;S/VPeTUKsEiK72o6PZ17NLvLVL05fdFKLRfj4R1EoDH8ix/uLx3nv8DfL/E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eDjHb8AAADbAAAADwAAAAAAAAAAAAAAAACh&#10;AgAAZHJzL2Rvd25yZXYueG1sUEsFBgAAAAAEAAQA+QAAAI0DAAAAAA==&#10;" strokeweight=".5pt">
                  <v:stroke joinstyle="miter"/>
                </v:line>
                <v:line id="Rechte verbindingslijn 18" o:spid="_x0000_s1043" style="position:absolute;visibility:visible;mso-wrap-style:square" from="56188,8029" to="5732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shape id="Wolk 19" o:spid="_x0000_s1044" style="position:absolute;left:42929;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tQBMIA&#10;AADbAAAADwAAAGRycy9kb3ducmV2LnhtbERPTWsCMRC9C/6HMIK3mrXYolujSEHwqrWlvY2b6WZx&#10;M1k3cTf11zeFgrd5vM9ZrqOtRUetrxwrmE4yEMSF0xWXCo5v24c5CB+QNdaOScEPeVivhoMl5tr1&#10;vKfuEEqRQtjnqMCE0ORS+sKQRT9xDXHivl1rMSTYllK32KdwW8vHLHuWFitODQYbejVUnA9Xq6CP&#10;t0u3v80+mlh8htPu+DR/N19KjUdx8wIiUAx38b97p9P8Bfz9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1AEwgAAANs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shape id="Wolk 20" o:spid="_x0000_s1045" style="position:absolute;left:38092;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zJMEA&#10;AADbAAAADwAAAGRycy9kb3ducmV2LnhtbERPW2vCMBR+H/gfwhH2NtOVbUhnLEMQfPUy2d7OmmNT&#10;bE5qE9vor18eBnv8+O6LMtpWDNT7xrGC51kGgrhyuuFawWG/fpqD8AFZY+uYFNzIQ7mcPCyw0G7k&#10;LQ27UIsUwr5ABSaErpDSV4Ys+pnriBN3cr3FkGBfS93jmMJtK/Mse5MWG04NBjtaGarOu6tVMMb7&#10;ZdjeX45drL7Cz+bwOv8030o9TuPHO4hAMfyL/9wbrSBP69OX9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9MyTBAAAA2w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group id="Groep 21" o:spid="_x0000_s1046" style="position:absolute;left:3160;top:5142;width:2152;height:6993" coordorigin="3160,5142" coordsize="7984,22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Rechte verbindingslijn 125" o:spid="_x0000_s1047" style="position:absolute;flip:x;visibility:visible;mso-wrap-style:square" from="3160,5142" to="7410,2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YPMIAAADbAAAADwAAAGRycy9kb3ducmV2LnhtbESPzWrDMBCE74G+g9hCbolcQ0xxLZvi&#10;tpBjnYb0ulhb29RaGUv1z9tHhUCOw8x8w2TFYnox0eg6ywqe9hEI4trqjhsF56+P3TMI55E19pZJ&#10;wUoOivxhk2Gq7cwVTSffiABhl6KC1vshldLVLRl0ezsQB+/HjgZ9kGMj9YhzgJtexlGUSIMdh4UW&#10;Bypbqn9Pf0YBfuL09l4dkvl7ked5lZey7I1S28fl9QWEp8Xfw7f2USuIY/j/En6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YYPMIAAADbAAAADwAAAAAAAAAAAAAA&#10;AAChAgAAZHJzL2Rvd25yZXYueG1sUEsFBgAAAAAEAAQA+QAAAJADAAAAAA==&#10;" strokecolor="#5b9bd5" strokeweight=".5pt">
                    <v:stroke joinstyle="miter"/>
                  </v:line>
                  <v:line id="Rechte verbindingslijn 126" o:spid="_x0000_s1048" style="position:absolute;visibility:visible;mso-wrap-style:square" from="7796,5142" to="11145,2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GqtcMAAADbAAAADwAAAGRycy9kb3ducmV2LnhtbESPQWvCQBSE7wX/w/IEb3WjFrGpq4gg&#10;BCJIoz309sg+s8Hs25BdNf57tyD0OMzMN8xy3dtG3KjztWMFk3ECgrh0uuZKwem4e1+A8AFZY+OY&#10;FDzIw3o1eFtiqt2dv+lWhEpECPsUFZgQ2lRKXxqy6MeuJY7e2XUWQ5RdJXWH9wi3jZwmyVxarDku&#10;GGxpa6i8FFerYH/I28xsflguivwz/51ne9t8KDUa9psvEIH68B9+tTOtYDqD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xqrXDAAAA2wAAAA8AAAAAAAAAAAAA&#10;AAAAoQIAAGRycy9kb3ducmV2LnhtbFBLBQYAAAAABAAEAPkAAACRAwAAAAA=&#10;" strokecolor="#5b9bd5" strokeweight=".5pt">
                    <v:stroke joinstyle="miter"/>
                  </v:line>
                  <v:line id="Rechte verbindingslijn 127" o:spid="_x0000_s1049" style="position:absolute;flip:x;visibility:visible;mso-wrap-style:square" from="5478,13513" to="8955,1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Ml08AAAADbAAAADwAAAGRycy9kb3ducmV2LnhtbESPzarCMBSE94LvEI5wd5oqKlKNIlXh&#10;Lq8/6PbQHNtic1Ka2Na3vxEEl8PMfMOsNp0pRUO1KywrGI8iEMSp1QVnCi7nw3ABwnlkjaVlUvAi&#10;B5t1v7fCWNuWj9ScfCYChF2MCnLvq1hKl+Zk0I1sRRy8u60N+iDrTOoa2wA3pZxE0VwaLDgs5FhR&#10;klP6OD2NAvzDZrc/zubtrZOX9iWvSVIapX4G3XYJwlPnv+FP+1crmEzh/S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9DJdPAAAAA2wAAAA8AAAAAAAAAAAAAAAAA&#10;oQIAAGRycy9kb3ducmV2LnhtbFBLBQYAAAAABAAEAPkAAACOAwAAAAA=&#10;" strokecolor="#5b9bd5" strokeweight=".5pt">
                    <v:stroke joinstyle="miter"/>
                  </v:line>
                  <v:line id="Rechte verbindingslijn 128" o:spid="_x0000_s1050" style="position:absolute;visibility:visible;mso-wrap-style:square" from="5736,13384" to="9728,17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Rechte verbindingslijn 129" o:spid="_x0000_s1051" style="position:absolute;visibility:visible;mso-wrap-style:square" from="4448,21240" to="11145,24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YJLcMAAADbAAAADwAAAGRycy9kb3ducmV2LnhtbESPQWvCQBSE7wX/w/IEb3WjlKDRVUQQ&#10;AhFKox68PbLPbDD7NmS3Gv99t1DocZiZb5j1drCteFDvG8cKZtMEBHHldMO1gvPp8L4A4QOyxtYx&#10;KXiRh+1m9LbGTLsnf9GjDLWIEPYZKjAhdJmUvjJk0U9dRxy9m+sthij7WuoenxFuWzlPklRabDgu&#10;GOxob6i6l99WwfGz6HKzu7BclMWyuKb50bYfSk3Gw24FItAQ/sN/7VwrmKfw+yX+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GCS3DAAAA2wAAAA8AAAAAAAAAAAAA&#10;AAAAoQIAAGRycy9kb3ducmV2LnhtbFBLBQYAAAAABAAEAPkAAACRAwAAAAA=&#10;" strokecolor="#5b9bd5" strokeweight=".5pt">
                    <v:stroke joinstyle="miter"/>
                  </v:line>
                  <v:line id="Rechte verbindingslijn 130" o:spid="_x0000_s1052" style="position:absolute;flip:x;visibility:visible;mso-wrap-style:square" from="4061,21240" to="9728,2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7pMAAAADbAAAADwAAAGRycy9kb3ducmV2LnhtbESPS6vCMBSE94L/IRzh7jRV8EE1ilSF&#10;u7w+0O2hObbF5qQ0sa3//kYQXA4z8w2z2nSmFA3VrrCsYDyKQBCnVhecKbicD8MFCOeRNZaWScGL&#10;HGzW/d4KY21bPlJz8pkIEHYxKsi9r2IpXZqTQTeyFXHw7rY26IOsM6lrbAPclHISRTNpsOCwkGNF&#10;SU7p4/Q0CvAPm93+OJ21t05e2pe8JklplPoZdNslCE+d/4Y/7V+tYDKH95fwA+T6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Ru6TAAAAA2wAAAA8AAAAAAAAAAAAAAAAA&#10;oQIAAGRycy9kb3ducmV2LnhtbFBLBQYAAAAABAAEAPkAAACOAwAAAAA=&#10;" strokecolor="#5b9bd5" strokeweight=".5pt">
                    <v:stroke joinstyle="miter"/>
                  </v:line>
                </v:group>
                <v:shape id="Vrije vorm 22" o:spid="_x0000_s1053" style="position:absolute;top:11517;width:63679;height:1964;visibility:visible;mso-wrap-style:square;v-text-anchor:middle" coordsize="12196293,37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bQMAA&#10;AADbAAAADwAAAGRycy9kb3ducmV2LnhtbERPTWsCMRC9F/ofwhS81WwFq6xGKW2Vgie1FLyNmzFZ&#10;upksm+jGf28OgsfH+54vk2vEhbpQe1bwNixAEFde12wU/O5Xr1MQISJrbDyTgisFWC6en+ZYat/z&#10;li67aEQO4VCiAhtjW0oZKksOw9C3xJk7+c5hzLAzUnfY53DXyFFRvEuHNecGiy19Wqr+d2enYJ1M&#10;+vuK32lztP3EVJNDsQ1jpQYv6WMGIlKKD/Hd/aMVjPLY/CX/ALm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UbQMAAAADbAAAADwAAAAAAAAAAAAAAAACYAgAAZHJzL2Rvd25y&#10;ZXYueG1sUEsFBgAAAAAEAAQA9QAAAIUDAAAAAA==&#10;" path="m,298664c329484,200999,658969,103335,875763,66845v216794,-36490,240406,-1,425003,12878c1485363,92602,1983346,144118,1983346,144118v248991,21465,553792,25757,811369,64394c3052292,247149,3275527,369499,3528811,375938v253284,6439,628918,-113764,785611,-128789c4471115,232123,4155583,285785,4468969,285785v313386,,1120462,4293,1725769,-38636c6800045,204220,7100552,60405,8100811,28208v1000259,-32197,3421488,-51515,4095482,25758e" filled="f" strokecolor="#41719c" strokeweight="1pt">
                  <v:stroke joinstyle="miter"/>
                  <v:path arrowok="t" o:connecttype="custom" o:connectlocs="0,814;2387,182;3546,217;5407,393;7619,568;9620,1025;11761,674;12183,779;16887,674;22083,77;33248,147" o:connectangles="0,0,0,0,0,0,0,0,0,0,0"/>
                </v:shape>
                <v:rect id="Rechthoek 23" o:spid="_x0000_s1054" style="position:absolute;left:30461;top:7714;width:27368;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nY8UA&#10;AADbAAAADwAAAGRycy9kb3ducmV2LnhtbESPQUsDMRSE70L/Q3iCN5tsxWrXpqVUFA9SsPbQ42Pz&#10;urt087Ikr+323xtB8DjMzDfMfDn4Tp0ppjawhWJsQBFXwbVcW9h9v90/g0qC7LALTBaulGC5GN3M&#10;sXThwl903kqtMoRTiRYakb7UOlUNeUzj0BNn7xCiR8ky1tpFvGS47/TEmKn22HJeaLCndUPVcXvy&#10;Fp7EvF7Nw37z+V48xsNQHGUadtbe3Q6rF1BCg/yH/9ofzsJkBr9f8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2djxQAAANsAAAAPAAAAAAAAAAAAAAAAAJgCAABkcnMv&#10;ZG93bnJldi54bWxQSwUGAAAAAAQABAD1AAAAigMAAAAA&#10;" fillcolor="#5b9bd5" stroked="f" strokeweight="1pt"/>
                <v:rect id="Rechthoek 24" o:spid="_x0000_s1055" style="position:absolute;left:31839;top:13345;width:24040;height:2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GyMEA&#10;AADbAAAADwAAAGRycy9kb3ducmV2LnhtbERPzYrCMBC+C75DGMGLaKoLKtUoIiqLHpZVH2BIxrbY&#10;TEoTa/XpN4cFjx/f/3Ld2lI0VPvCsYLxKAFBrJ0pOFNwveyHcxA+IBssHZOCF3lYr7qdJabGPfmX&#10;mnPIRAxhn6KCPIQqldLrnCz6kauII3dztcUQYZ1JU+MzhttSTpJkKi0WHBtyrGibk76fH1bB7vjz&#10;HhT36/64O53Gh5m2+tEclOr32s0CRKA2fMT/7m+j4Cuuj1/i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BsjBAAAA2wAAAA8AAAAAAAAAAAAAAAAAmAIAAGRycy9kb3du&#10;cmV2LnhtbFBLBQYAAAAABAAEAPUAAACGAwAAAAA=&#10;" filled="f" strokecolor="#41719c" strokeweight="1pt"/>
                <v:shapetype id="_x0000_t202" coordsize="21600,21600" o:spt="202" path="m,l,21600r21600,l21600,xe">
                  <v:stroke joinstyle="miter"/>
                  <v:path gradientshapeok="t" o:connecttype="rect"/>
                </v:shapetype>
                <v:shape id="Tekstvak 11" o:spid="_x0000_s1056" type="#_x0000_t202" style="position:absolute;left:4483;top:7792;width:4343;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4F705726" w14:textId="77777777" w:rsidR="00F0722E" w:rsidRDefault="00F0722E" w:rsidP="00F0722E">
                        <w:pPr>
                          <w:pStyle w:val="NormalWeb"/>
                        </w:pPr>
                        <w:r>
                          <w:rPr>
                            <w:rFonts w:ascii="Calibri" w:hAnsi="Calibri"/>
                            <w:color w:val="000000"/>
                            <w:kern w:val="24"/>
                          </w:rPr>
                          <w:t>gNB</w:t>
                        </w:r>
                      </w:p>
                    </w:txbxContent>
                  </v:textbox>
                </v:shape>
                <v:rect id="Rechthoek 26" o:spid="_x0000_s1057" style="position:absolute;left:30461;top:10748;width:2670;height:2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group id="Groep 27" o:spid="_x0000_s1058" style="position:absolute;left:10117;top:9549;width:1580;height:2754" coordorigin="10117,954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ep 116" o:spid="_x0000_s1059" style="position:absolute;left:10117;top:9935;width:2514;height:4888" coordorigin="10117,9935"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oval id="Ovaal 119" o:spid="_x0000_s1060" style="position:absolute;left:10870;top:9935;width:826;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yYsIA&#10;AADbAAAADwAAAGRycy9kb3ducmV2LnhtbESPQWvCQBSE74L/YXlCb7rRokh0lVIoeChUo63XZ/aZ&#10;hGbfLtltkv57VxA8DjPzDbPe9qYWLTW+sqxgOklAEOdWV1woOB0/xksQPiBrrC2Tgn/ysN0MB2tM&#10;te34QG0WChEh7FNUUIbgUil9XpJBP7GOOHpX2xgMUTaF1A12EW5qOUuShTRYcVwo0dF7Sflv9mcU&#10;uP7zMv12e/vjl85Ql51b/GKlXkb92wpEoD48w4/2Tit4ncP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9zJiwgAAANsAAAAPAAAAAAAAAAAAAAAAAJgCAABkcnMvZG93&#10;bnJldi54bWxQSwUGAAAAAAQABAD1AAAAhwMAAAAA&#10;" fillcolor="red" strokecolor="red" strokeweight="1pt">
                      <v:stroke joinstyle="miter"/>
                    </v:oval>
                    <v:oval id="Ovaal 120" o:spid="_x0000_s1061" style="position:absolute;left:10655;top:11011;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sFcIA&#10;AADbAAAADwAAAGRycy9kb3ducmV2LnhtbESPQWvCQBSE74L/YXmCN7NRQSR1FREKPQitUdvra/Y1&#10;Cc2+XbLbJP33riB4HGbmG2azG0wjOmp9bVnBPElBEBdW11wquJxfZ2sQPiBrbCyTgn/ysNuORxvM&#10;tO35RF0eShEh7DNUUIXgMil9UZFBn1hHHL0f2xoMUbal1C32EW4auUjTlTRYc1yo0NGhouI3/zMK&#10;3HD8nl/dh/30a2eoz786fGelppNh/wIi0BCe4Uf7TStYruD+Jf4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awVwgAAANsAAAAPAAAAAAAAAAAAAAAAAJgCAABkcnMvZG93&#10;bnJldi54bWxQSwUGAAAAAAQABAD1AAAAhwMAAAAA&#10;" fillcolor="red" strokecolor="red" strokeweight="1pt">
                      <v:stroke joinstyle="miter"/>
                    </v:oval>
                    <v:line id="Rechte verbindingslijn 121" o:spid="_x0000_s1062" style="position:absolute;flip:x;visibility:visible;mso-wrap-style:square" from="11696,13094" to="11727,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IL8MAAADbAAAADwAAAGRycy9kb3ducmV2LnhtbESPQWvCQBSE74X+h+UVequbWjElukqR&#10;FupJEu39kX1mg9m3YXcbo7/eFQo9DjPzDbNcj7YTA/nQOlbwOslAENdOt9woOOy/Xt5BhIissXNM&#10;Ci4UYL16fFhiod2ZSxqq2IgE4VCgAhNjX0gZakMWw8T1xMk7Om8xJukbqT2eE9x2cpplc2mx5bRg&#10;sKeNofpU/VoFu60vzc/sykN+OZWfbYX5IcyVen4aPxYgIo3xP/zX/tYK3nK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ryC/DAAAA2wAAAA8AAAAAAAAAAAAA&#10;AAAAoQIAAGRycy9kb3ducmV2LnhtbFBLBQYAAAAABAAEAPkAAACRAwAAAAA=&#10;" strokecolor="red" strokeweight="4pt">
                      <v:stroke joinstyle="miter"/>
                    </v:line>
                    <v:line id="Rechte verbindingslijn 122" o:spid="_x0000_s1063" style="position:absolute;visibility:visible;mso-wrap-style:square" from="10839,13094" to="10870,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zbYb4AAADbAAAADwAAAGRycy9kb3ducmV2LnhtbERPTWsCMRC9C/0PYQreNNtKpWyNIgWh&#10;hyJ0Fc/DZtwsm0yWTdTtv3cOgsfH+15txuDVlYbURjbwNi9AEdfRttwYOB52s09QKSNb9JHJwD8l&#10;2KxfJissbbzxH12r3CgJ4VSiAZdzX2qdakcB0zz2xMKd4xAwCxwabQe8SXjw+r0oljpgy9LgsKdv&#10;R3VXXYKBBf96t/e7ru788tLs0/HjVBXGTF/H7ReoTGN+ih/uHys+GStf5Afo9R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rNthvgAAANsAAAAPAAAAAAAAAAAAAAAAAKEC&#10;AABkcnMvZG93bnJldi54bWxQSwUGAAAAAAQABAD5AAAAjAMAAAAA&#10;" strokecolor="red" strokeweight="4pt">
                      <v:stroke joinstyle="miter"/>
                    </v:line>
                    <v:line id="Rechte verbindingslijn 123" o:spid="_x0000_s1064" style="position:absolute;flip:y;visibility:visible;mso-wrap-style:square" from="11727,11110" to="12631,11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3VsMAAADbAAAADwAAAGRycy9kb3ducmV2LnhtbESPQWvCQBSE74X+h+UVeqsbI4iNboIU&#10;RK+1pbS3Z/aZDWbfht1tjP56Vyj0OMzMN8yqGm0nBvKhdaxgOslAENdOt9wo+PzYvCxAhIissXNM&#10;Ci4UoCofH1ZYaHfmdxr2sREJwqFABSbGvpAy1IYshonriZN3dN5iTNI3Uns8J7jtZJ5lc2mx5bRg&#10;sKc3Q/Vp/2sVfA9X7d3iEPMN/cxM7/Ntd/lS6vlpXC9BRBrjf/ivvdMKZq9w/5J+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PN1bDAAAA2wAAAA8AAAAAAAAAAAAA&#10;AAAAoQIAAGRycy9kb3ducmV2LnhtbFBLBQYAAAAABAAEAPkAAACRAwAAAAA=&#10;" strokecolor="red" strokeweight="2.75pt">
                      <v:stroke joinstyle="miter"/>
                    </v:line>
                    <v:line id="Rechte verbindingslijn 124" o:spid="_x0000_s1065" style="position:absolute;flip:x;visibility:visible;mso-wrap-style:square" from="10117,11369" to="10839,1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tsAAAADbAAAADwAAAGRycy9kb3ducmV2LnhtbERPz2vCMBS+D/Y/hDfwNtPVMUo1LWMg&#10;86oOcbe35tmUNS8lyWr1rzeHgceP7/eqnmwvRvKhc6zgZZ6BIG6c7rhV8LVfPxcgQkTW2DsmBRcK&#10;UFePDysstTvzlsZdbEUK4VCiAhPjUEoZGkMWw9wNxIk7OW8xJuhbqT2eU7jtZZ5lb9Jix6nB4EAf&#10;hprf3Z9VcByv2rviJ+Zr+l6Yweef/eWg1Oxpel+CiDTFu/jfvdEKXtP6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z7bbAAAAA2wAAAA8AAAAAAAAAAAAAAAAA&#10;oQIAAGRycy9kb3ducmV2LnhtbFBLBQYAAAAABAAEAPkAAACOAwAAAAA=&#10;" strokecolor="red" strokeweight="2.75pt">
                      <v:stroke joinstyle="miter"/>
                    </v:line>
                  </v:group>
                  <v:rect id="Rechthoek 117" o:spid="_x0000_s1066" style="position:absolute;left:12686;top:1024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UtsYA&#10;AADbAAAADwAAAGRycy9kb3ducmV2LnhtbESPT2vCQBTE74LfYXkFb7qJLf2TuhEtKEXwYKoVb6/Z&#10;1ySYfRuyq8Zv7wqFHoeZ+Q0zmXamFmdqXWVZQTyKQBDnVldcKNh+LYavIJxH1lhbJgVXcjBN+70J&#10;JtpeeEPnzBciQNglqKD0vkmkdHlJBt3INsTB+7WtQR9kW0jd4iXATS3HUfQsDVYcFkps6KOk/Jid&#10;jALztlrTt90fflYv81pn+W75OF8oNXjoZu8gPHX+P/zX/tQKnmK4fw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qUtsYAAADbAAAADwAAAAAAAAAAAAAAAACYAgAAZHJz&#10;L2Rvd25yZXYueG1sUEsFBgAAAAAEAAQA9QAAAIsDAAAAAA==&#10;" fillcolor="black" strokeweight="1pt"/>
                  <v:line id="Rechte verbindingslijn 118" o:spid="_x0000_s1067" style="position:absolute;flip:x y;visibility:visible;mso-wrap-style:square" from="12915,9549" to="12915,10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nE4sEAAADbAAAADwAAAGRycy9kb3ducmV2LnhtbESPT4vCMBTE7wt+h/AEb2vqH2SpRlFh&#10;YfdoXcHjo3k2xealNLHGb28WBI/DzPyGWW2ibURPna8dK5iMMxDEpdM1Vwr+jt+fXyB8QNbYOCYF&#10;D/KwWQ8+Vphrd+cD9UWoRIKwz1GBCaHNpfSlIYt+7Fri5F1cZzEk2VVSd3hPcNvIaZYtpMWa04LB&#10;lvaGymtxswri/nc3mx8nF3s2rj/JIt6uJ6PUaBi3SxCBYniHX+0frWA+hf8v6Qf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cTiwQAAANsAAAAPAAAAAAAAAAAAAAAA&#10;AKECAABkcnMvZG93bnJldi54bWxQSwUGAAAAAAQABAD5AAAAjwMAAAAA&#10;" strokeweight="1.5pt">
                    <v:stroke joinstyle="miter"/>
                  </v:line>
                </v:group>
                <v:shapetype id="_x0000_t32" coordsize="21600,21600" o:spt="32" o:oned="t" path="m,l21600,21600e" filled="f">
                  <v:path arrowok="t" fillok="f" o:connecttype="none"/>
                  <o:lock v:ext="edit" shapetype="t"/>
                </v:shapetype>
                <v:shape id="Rechte verbindingslijn met pijl 28" o:spid="_x0000_s1068" type="#_x0000_t32" style="position:absolute;left:4461;top:5142;width:7117;height:47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E228QAAADbAAAADwAAAGRycy9kb3ducmV2LnhtbESPT2sCMRTE74V+h/AK3mq2rhRdjdIW&#10;ioKn+gf09tg8d9cmL2sSdf32TaHQ4zAzv2Gm884acSUfGscKXvoZCOLS6YYrBdvN5/MIRIjIGo1j&#10;UnCnAPPZ48MUC+1u/EXXdaxEgnAoUEEdY1tIGcqaLIa+a4mTd3TeYkzSV1J7vCW4NXKQZa/SYsNp&#10;ocaWPmoqv9cXq8CM87B5P4X90OTnHZP2h+NipVTvqXubgIjUxf/wX3upFQxz+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4TbbxAAAANsAAAAPAAAAAAAAAAAA&#10;AAAAAKECAABkcnMvZG93bnJldi54bWxQSwUGAAAAAAQABAD5AAAAkgMAAAAA&#10;" strokecolor="red" strokeweight="2pt">
                  <v:stroke startarrow="block" endarrow="block" joinstyle="miter"/>
                </v:shape>
                <v:shape id="Rechte verbindingslijn met pijl 29" o:spid="_x0000_s1069" type="#_x0000_t32" style="position:absolute;left:4503;top:5268;width:30752;height:6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iur8QAAADbAAAADwAAAGRycy9kb3ducmV2LnhtbESPQWsCMRSE7wX/Q3hCbzVrXaRujaKC&#10;tOBJraC3x+a5uzV52Saprv++KRR6HGbmG2Y676wRV/KhcaxgOMhAEJdON1wp+Nivn15AhIis0Tgm&#10;BXcKMJ/1HqZYaHfjLV13sRIJwqFABXWMbSFlKGuyGAauJU7e2XmLMUlfSe3xluDWyOcsG0uLDaeF&#10;Glta1VRedt9WgZmMwn75GY65GX0dmLQ/nd82Sj32u8UriEhd/A//td+1gjyH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K6vxAAAANsAAAAPAAAAAAAAAAAA&#10;AAAAAKECAABkcnMvZG93bnJldi54bWxQSwUGAAAAAAQABAD5AAAAkgMAAAAA&#10;" strokecolor="red" strokeweight="2pt">
                  <v:stroke startarrow="block" endarrow="block" joinstyle="miter"/>
                </v:shape>
                <v:shape id="Rechte verbindingslijn met pijl 30" o:spid="_x0000_s1070" type="#_x0000_t32" style="position:absolute;left:35255;top:12185;width:10878;height:2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ih9cYAAADbAAAADwAAAGRycy9kb3ducmV2LnhtbESPT2vCQBTE74LfYXlCL1I3am0lZhWR&#10;FnvJwSh4fc2+/NHs25DdatpP3y0Uehxm5jdMsulNI27UudqygukkAkGcW11zqeB0fHtcgnAeWWNj&#10;mRR8kYPNejhIMNb2zge6Zb4UAcIuRgWV920spcsrMugmtiUOXmE7gz7IrpS6w3uAm0bOouhZGqw5&#10;LFTY0q6i/Jp9GgXfH6/T/TzPXi5FP0/Pe0yv40Wq1MOo365AeOr9f/iv/a4VPC3g90v4AX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ofXGAAAA2wAAAA8AAAAAAAAA&#10;AAAAAAAAoQIAAGRycy9kb3ducmV2LnhtbFBLBQYAAAAABAAEAPkAAACUAwAAAAA=&#10;" strokecolor="yellow" strokeweight="2pt">
                  <v:stroke startarrow="block" endarrow="block" joinstyle="miter"/>
                </v:shape>
                <v:group id="Groep 31" o:spid="_x0000_s1071" style="position:absolute;left:45802;top:14308;width:663;height:1211" coordorigin="45802,1430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hthoek 114" o:spid="_x0000_s1072" style="position:absolute;left:45802;top:16403;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SmHsMA&#10;AADbAAAADwAAAGRycy9kb3ducmV2LnhtbESPQWvCQBSE7wX/w/KE3uomJa0ldSNiWezVKJ5fs88k&#10;NPs2Zrcx/nu3UOhxmJlvmNV6sp0YafCtYwXpIgFBXDnTcq3geNBPbyB8QDbYOSYFN/KwLmYPK8yN&#10;u/KexjLUIkLY56igCaHPpfRVQxb9wvXE0Tu7wWKIcqilGfAa4baTz0nyKi22HBca7GnbUPVd/lgF&#10;pQ5nrSvanbrNh06zy/L2sv9S6nE+bd5BBJrCf/iv/WkUZEv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SmHsMAAADbAAAADwAAAAAAAAAAAAAAAACYAgAAZHJzL2Rv&#10;d25yZXYueG1sUEsFBgAAAAAEAAQA9QAAAIgDAAAAAA==&#10;" fillcolor="#7030a0" strokecolor="#41719c" strokeweight="1pt">
                    <v:textbo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v:textbox>
                  </v:rect>
                  <v:line id="Rechte verbindingslijn 115" o:spid="_x0000_s1073" style="position:absolute;flip:y;visibility:visible;mso-wrap-style:square" from="47165,14308" to="47352,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3M8MAAADbAAAADwAAAGRycy9kb3ducmV2LnhtbERPy2oCMRTdF/yHcAvdFE0sdpCpUaRQ&#10;ELoQtYu6u05uZ4ZObsYkzuPvm4XQ5eG8V5vBNqIjH2rHGuYzBYK4cKbmUsPX6WO6BBEissHGMWkY&#10;KcBmPXlYYW5czwfqjrEUKYRDjhqqGNtcylBUZDHMXEucuB/nLcYEfSmNxz6F20a+KJVJizWnhgpb&#10;eq+o+D3erAZ7zfZj7b+VXDwP88t4fd1/nlutnx6H7RuISEP8F9/dO6NhkcamL+k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XNzPDAAAA2wAAAA8AAAAAAAAAAAAA&#10;AAAAoQIAAGRycy9kb3ducmV2LnhtbFBLBQYAAAAABAAEAPkAAACRAwAAAAA=&#10;" strokecolor="#7030a0" strokeweight="2.25pt">
                    <v:stroke joinstyle="miter"/>
                  </v:line>
                </v:group>
                <v:rect id="Rechthoek 32" o:spid="_x0000_s1074" style="position:absolute;left:31081;width:11364;height:7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Cw8UA&#10;AADbAAAADwAAAGRycy9kb3ducmV2LnhtbESPQUsDMRSE74L/ITzBm03Waq1r0yItFQ9FsPbQ42Pz&#10;urt087Ikz3b7740geBxm5htmthh8p04UUxvYQjEyoIir4FquLey+1ndTUEmQHXaBycKFEizm11cz&#10;LF048yedtlKrDOFUooVGpC+1TlVDHtMo9MTZO4ToUbKMtXYRzxnuO31vzER7bDkvNNjTsqHquP32&#10;Fp7ErC5mvP/YvBWP8TAUR5mEnbW3N8PrCyihQf7Df+13Z+HhGX6/5B+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ILDxQAAANsAAAAPAAAAAAAAAAAAAAAAAJgCAABkcnMv&#10;ZG93bnJldi54bWxQSwUGAAAAAAQABAD1AAAAigMAAAAA&#10;" fillcolor="#5b9bd5" stroked="f" strokeweight="1pt"/>
                <v:shape id="Tekstvak 22" o:spid="_x0000_s1075" type="#_x0000_t202" style="position:absolute;left:33516;top:6407;width:6903;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DG8EA&#10;AADbAAAADwAAAGRycy9kb3ducmV2LnhtbERP3WrCMBS+H/gO4QjeramiQ6tRhnOwu83qAxyaY1Pb&#10;nJQmtt2efrkY7PLj+98dRtuInjpfOVYwT1IQxIXTFZcKrpf35zUIH5A1No5JwTd5OOwnTzvMtBv4&#10;TH0eShFD2GeowITQZlL6wpBFn7iWOHI311kMEXal1B0OMdw2cpGmL9JixbHBYEtHQ0WdP6yCdWo/&#10;63qz+PJ2+TNfmeObO7V3pWbT8XULItAY/sV/7g+tYBXXxy/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qQxvBAAAA2wAAAA8AAAAAAAAAAAAAAAAAmAIAAGRycy9kb3du&#10;cmV2LnhtbFBLBQYAAAAABAAEAPUAAACGAwAAAAA=&#10;" filled="f" stroked="f">
                  <v:textbox style="mso-fit-shape-to-text:t">
                    <w:txbxContent>
                      <w:p w14:paraId="6B9706BB" w14:textId="77777777" w:rsidR="00F0722E" w:rsidRDefault="00F0722E" w:rsidP="00F0722E">
                        <w:pPr>
                          <w:pStyle w:val="NormalWeb"/>
                        </w:pPr>
                        <w:r>
                          <w:rPr>
                            <w:rFonts w:ascii="Calibri" w:hAnsi="Calibri"/>
                            <w:color w:val="000000"/>
                            <w:kern w:val="24"/>
                          </w:rPr>
                          <w:t>Hospital</w:t>
                        </w:r>
                      </w:p>
                    </w:txbxContent>
                  </v:textbox>
                </v:shape>
                <v:group id="Groep 34" o:spid="_x0000_s1076" style="position:absolute;left:36687;top:13143;width:1580;height:2754"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ep 101" o:spid="_x0000_s1077" style="position:absolute;left:36687;top:13143;width:3026;height:5275"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ep 105" o:spid="_x0000_s1078" style="position:absolute;left:36687;top:13529;width:2514;height:4889" coordorigin="36687,13529"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al 108" o:spid="_x0000_s1079" style="position:absolute;left:37441;top:13529;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yWcIA&#10;AADbAAAADwAAAGRycy9kb3ducmV2LnhtbESPQWvCQBSE74L/YXlCb7pRqkh0lVIoeChUo63XZ/aZ&#10;hGbfLtltkv57VxA8DjPzDbPe9qYWLTW+sqxgOklAEOdWV1woOB0/xksQPiBrrC2Tgn/ysN0MB2tM&#10;te34QG0WChEh7FNUUIbgUil9XpJBP7GOOHpX2xgMUTaF1A12EW5qOUuShTRYcVwo0dF7Sflv9mcU&#10;uP7zMv12e/vjl85Ql51b/GKlXkb92wpEoD48w4/2TiuYv8L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HJZwgAAANsAAAAPAAAAAAAAAAAAAAAAAJgCAABkcnMvZG93&#10;bnJldi54bWxQSwUGAAAAAAQABAD1AAAAhwMAAAAA&#10;" fillcolor="red" strokecolor="red" strokeweight="1pt">
                        <v:stroke joinstyle="miter"/>
                      </v:oval>
                      <v:oval id="Ovaal 109" o:spid="_x0000_s1080" style="position:absolute;left:37225;top:14606;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XwsIA&#10;AADbAAAADwAAAGRycy9kb3ducmV2LnhtbESPT4vCMBTE74LfITxhb5q6oEjXKCIIHhZcu/65vm3e&#10;tmWbl9DEtn57Iwh7HGbmN8xy3ZtatNT4yrKC6SQBQZxbXXGh4PS9Gy9A+ICssbZMCu7kYb0aDpaY&#10;atvxkdosFCJC2KeooAzBpVL6vCSDfmIdcfR+bWMwRNkUUjfYRbip5XuSzKXBiuNCiY62JeV/2c0o&#10;cP3nz/TsvuzFL5yhLru2eGCl3kb95gNEoD78h1/tvVYwm8H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NfCwgAAANsAAAAPAAAAAAAAAAAAAAAAAJgCAABkcnMvZG93&#10;bnJldi54bWxQSwUGAAAAAAQABAD1AAAAhwMAAAAA&#10;" fillcolor="red" strokecolor="red" strokeweight="1pt">
                        <v:stroke joinstyle="miter"/>
                      </v:oval>
                      <v:line id="Rechte verbindingslijn 110" o:spid="_x0000_s1081" style="position:absolute;flip:x;visibility:visible;mso-wrap-style:square" from="38266,16689" to="38297,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iIFMMAAADbAAAADwAAAGRycy9kb3ducmV2LnhtbESPQWvCQBSE74X+h+UVequblhpLdJVS&#10;WqgnSbT3R/aZDWbfht1tjP56VxA8DjPzDbNYjbYTA/nQOlbwOslAENdOt9wo2G1/Xj5AhIissXNM&#10;Ck4UYLV8fFhgod2RSxqq2IgE4VCgAhNjX0gZakMWw8T1xMnbO28xJukbqT0eE9x28i3Lcmmx5bRg&#10;sKcvQ/Wh+rcKNmtfmr/3Mw+z06H8biuc7UKu1PPT+DkHEWmM9/Ct/asVTHO4fkk/QC4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4iBTDAAAA2wAAAA8AAAAAAAAAAAAA&#10;AAAAoQIAAGRycy9kb3ducmV2LnhtbFBLBQYAAAAABAAEAPkAAACRAwAAAAA=&#10;" strokecolor="red" strokeweight="4pt">
                        <v:stroke joinstyle="miter"/>
                      </v:line>
                      <v:line id="Rechte verbindingslijn 111" o:spid="_x0000_s1082" style="position:absolute;visibility:visible;mso-wrap-style:square" from="37409,16689" to="37441,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yqs8EAAADbAAAADwAAAGRycy9kb3ducmV2LnhtbESPQYvCMBSE7wv+h/AEb2uqi65Uo4gg&#10;7GER7IrnR/NsSpOX0kSt/34jCB6HmfmGWW16Z8WNulB7VjAZZyCIS69rrhSc/vafCxAhImu0nknB&#10;gwJs1oOPFeba3/lItyJWIkE45KjAxNjmUobSkMMw9i1x8i6+cxiT7CqpO7wnuLNymmVz6bDmtGCw&#10;pZ2hsimuTsEX/1pzsPumbOz8Wh3CaXYuMqVGw367BBGpj+/wq/2jFcy+4fk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KqzwQAAANsAAAAPAAAAAAAAAAAAAAAA&#10;AKECAABkcnMvZG93bnJldi54bWxQSwUGAAAAAAQABAD5AAAAjwMAAAAA&#10;" strokecolor="red" strokeweight="4pt">
                        <v:stroke joinstyle="miter"/>
                      </v:line>
                      <v:line id="Rechte verbindingslijn 112" o:spid="_x0000_s1083" style="position:absolute;flip:y;visibility:visible;mso-wrap-style:square" from="38297,14705" to="39201,1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3bcAAAADbAAAADwAAAGRycy9kb3ducmV2LnhtbERPz2vCMBS+D/Y/hDfwNtNVNko1LWMg&#10;86oOcbe35tmUNS8lyWr1rzeHgceP7/eqnmwvRvKhc6zgZZ6BIG6c7rhV8LVfPxcgQkTW2DsmBRcK&#10;UFePDysstTvzlsZdbEUK4VCiAhPjUEoZGkMWw9wNxIk7OW8xJuhbqT2eU7jtZZ5lb9Jix6nB4EAf&#10;hprf3Z9VcByv2rviJ+Zr+l6Yweef/eWg1Oxpel+CiDTFu/jfvdEKXtPY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cd23AAAAA2wAAAA8AAAAAAAAAAAAAAAAA&#10;oQIAAGRycy9kb3ducmV2LnhtbFBLBQYAAAAABAAEAPkAAACOAwAAAAA=&#10;" strokecolor="red" strokeweight="2.75pt">
                        <v:stroke joinstyle="miter"/>
                      </v:line>
                      <v:line id="Rechte verbindingslijn 113" o:spid="_x0000_s1084" style="position:absolute;flip:x;visibility:visible;mso-wrap-style:square" from="36687,14963" to="37409,16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S9sIAAADbAAAADwAAAGRycy9kb3ducmV2LnhtbESPQWsCMRSE7wX/Q3hCbzXrlhZdjSKC&#10;tNeqiN6em+dmcfOyJOm69tc3BaHHYWa+YebL3jaiIx9qxwrGowwEcel0zZWC/W7zMgERIrLGxjEp&#10;uFOA5WLwNMdCuxt/UbeNlUgQDgUqMDG2hZShNGQxjFxLnLyL8xZjkr6S2uMtwW0j8yx7lxZrTgsG&#10;W1obKq/bb6vg2P1o7ybnmG/o9Gpan38094NSz8N+NQMRqY//4Uf7Uyt4m8Lf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FDS9sIAAADbAAAADwAAAAAAAAAAAAAA&#10;AAChAgAAZHJzL2Rvd25yZXYueG1sUEsFBgAAAAAEAAQA+QAAAJADAAAAAA==&#10;" strokecolor="red" strokeweight="2.75pt">
                        <v:stroke joinstyle="miter"/>
                      </v:line>
                    </v:group>
                    <v:rect id="Rechthoek 106" o:spid="_x0000_s1085" style="position:absolute;left:39256;top:13841;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tTcEA&#10;AADbAAAADwAAAGRycy9kb3ducmV2LnhtbERPy4rCMBTdC/MP4Q6403QUfHSMMgqKCC6sL9zdae60&#10;ZZqb0kStf28WgsvDeU9mjSnFjWpXWFbw1Y1AEKdWF5wpOOyXnREI55E1lpZJwYMczKYfrQnG2t55&#10;R7fEZyKEsItRQe59FUvp0pwMuq6tiAP3Z2uDPsA6k7rGewg3pexF0UAaLDg05FjRIqf0P7kaBWa8&#10;2dLJni+/m+G81El6XPXnS6Xan83PNwhPjX+LX+61VjAI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DbU3BAAAA2wAAAA8AAAAAAAAAAAAAAAAAmAIAAGRycy9kb3du&#10;cmV2LnhtbFBLBQYAAAAABAAEAPUAAACGAwAAAAA=&#10;" fillcolor="black" strokeweight="1pt"/>
                    <v:line id="Rechte verbindingslijn 107" o:spid="_x0000_s1086" style="position:absolute;flip:x y;visibility:visible;mso-wrap-style:square" from="39485,13143" to="39485,1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4G9cEAAADbAAAADwAAAGRycy9kb3ducmV2LnhtbESPQYvCMBSE7wv+h/AEb2taXWTpGmUV&#10;BPe4VWGPj+bZFJuX0sQa/71ZEDwOM/MNs1xH24qBet84VpBPMxDEldMN1wqOh937JwgfkDW2jknB&#10;nTysV6O3JRba3fiXhjLUIkHYF6jAhNAVUvrKkEU/dR1x8s6utxiS7Gupe7wluG3lLMsW0mLDacFg&#10;R1tD1aW8WgVx+7OZfxzys/0zbjjJMl4vJ6PUZBy/v0AEiuEVfrb3WsEih/8v6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ngb1wQAAANsAAAAPAAAAAAAAAAAAAAAA&#10;AKECAABkcnMvZG93bnJldi54bWxQSwUGAAAAAAQABAD5AAAAjwMAAAAA&#10;" strokeweight="1.5pt">
                      <v:stroke joinstyle="miter"/>
                    </v:line>
                  </v:group>
                  <v:group id="Groep 102" o:spid="_x0000_s1087" style="position:absolute;left:37107;top:14788;width:1269;height:2319" coordorigin="37107,1478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hthoek 103" o:spid="_x0000_s1088" style="position:absolute;left:37107;top:16883;width:2727;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T3H8UA&#10;AADbAAAADwAAAGRycy9kb3ducmV2LnhtbESPQWvCQBSE7wX/w/IK3ppNFYLErFIKogWxaHvo8SX7&#10;TILZtzG7jUl/fbcg9DjMzDdMth5MI3rqXG1ZwXMUgyAurK65VPD5sXlagHAeWWNjmRSM5GC9mjxk&#10;mGp74yP1J1+KAGGXooLK+zaV0hUVGXSRbYmDd7adQR9kV0rd4S3ATSNncZxIgzWHhQpbeq2ouJy+&#10;jYL6uCW/vx7G4eva5tv87d3+9Gelpo/DyxKEp8H/h+/tnVaQzO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1PcfxQAAANsAAAAPAAAAAAAAAAAAAAAAAJgCAABkcnMv&#10;ZG93bnJldi54bWxQSwUGAAAAAAQABAD1AAAAigMAAAAA&#10;" fillcolor="#f2f2f2" strokecolor="#41719c" strokeweight="1pt">
                      <v:textbo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104" o:spid="_x0000_s1089" style="position:absolute;flip:y;visibility:visible;mso-wrap-style:square" from="38471,14788" to="38658,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9hVsYAAADbAAAADwAAAGRycy9kb3ducmV2LnhtbESPQWvCQBSE70L/w/IKXsRsUjRI6iql&#10;IBQ8SG0P7e01+5qEZt8mu6sm/74rCB6HmfmGWW8H04ozOd9YVpAlKQji0uqGKwWfH7v5CoQPyBpb&#10;y6RgJA/bzcNkjYW2F36n8zFUIkLYF6igDqErpPRlTQZ9Yjvi6P1aZzBE6SqpHV4i3LTyKU1zabDh&#10;uFBjR681lX/Hk1Fg+vwwNu4rlYvZkP2M/fKw/+6Umj4OL88gAg3hHr6137SCfAHXL/EH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vYVbGAAAA2wAAAA8AAAAAAAAA&#10;AAAAAAAAoQIAAGRycy9kb3ducmV2LnhtbFBLBQYAAAAABAAEAPkAAACUAwAAAAA=&#10;" strokecolor="#7030a0" strokeweight="2.25pt">
                      <v:stroke joinstyle="miter"/>
                    </v:line>
                  </v:group>
                </v:group>
                <v:group id="Groep 35" o:spid="_x0000_s1090" style="position:absolute;left:53749;top:14204;width:2287;height:1660" coordorigin="53749,14204" coordsize="2287,1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Rechte verbindingslijn 95" o:spid="_x0000_s1091" style="position:absolute;flip:x;visibility:visible;mso-wrap-style:square" from="53989,15515" to="55198,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CdosEAAADbAAAADwAAAGRycy9kb3ducmV2LnhtbESPT4vCMBTE74LfIbyFvWm6FYp0jVIF&#10;xeu6f86P5m1TbV5KEm33228EweMwM79hVpvRduJGPrSOFbzNMxDEtdMtNwq+PvezJYgQkTV2jknB&#10;HwXYrKeTFZbaDfxBt1NsRIJwKFGBibEvpQy1IYth7nri5P06bzEm6RupPQ4JbjuZZ1khLbacFgz2&#10;tDNUX05Xq+DnGL5zn1fdeDHVmbxstofFoNTry1i9g4g0xmf40T5qBUUB9y/pB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J2iwQAAANsAAAAPAAAAAAAAAAAAAAAA&#10;AKECAABkcnMvZG93bnJldi54bWxQSwUGAAAAAAQABAD5AAAAjwMAAAAA&#10;" strokecolor="#ffc000" strokeweight="2.5pt">
                    <v:stroke joinstyle="miter"/>
                  </v:line>
                  <v:line id="Rechte verbindingslijn 96" o:spid="_x0000_s1092" style="position:absolute;flip:x;visibility:visible;mso-wrap-style:square" from="53749,15348" to="54765,15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4OcEAAADbAAAADwAAAGRycy9kb3ducmV2LnhtbESPQWsCMRSE74L/IbyCN812BVu2RlmF&#10;Fq+1tufH5rlZ3bwsSXTXf28KgsdhZr5hluvBtuJKPjSOFbzOMhDEldMN1woOP5/TdxAhImtsHZOC&#10;GwVYr8ajJRba9fxN132sRYJwKFCBibErpAyVIYth5jri5B2dtxiT9LXUHvsEt63Ms2whLTacFgx2&#10;tDVUnfcXq+BvF35zn5ftcDblibysN1/zXqnJy1B+gIg0xGf40d5pBYs3+P+Sfo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Dg5wQAAANsAAAAPAAAAAAAAAAAAAAAA&#10;AKECAABkcnMvZG93bnJldi54bWxQSwUGAAAAAAQABAD5AAAAjwMAAAAA&#10;" strokecolor="#ffc000" strokeweight="2.5pt">
                    <v:stroke joinstyle="miter"/>
                  </v:line>
                  <v:group id="Groep 97" o:spid="_x0000_s1093" style="position:absolute;left:54356;top:14204;width:1680;height:1055;rotation:-2294504fd" coordorigin="54356,14204" coordsize="1680,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hMTzCAAAA2wAAAA8A&#10;AAAAAAAAAAAAAAAAqgIAAGRycy9kb3ducmV2LnhtbFBLBQYAAAAABAAEAPoAAACZAwAAAAA=&#10;">
                    <v:oval id="Ovaal 98" o:spid="_x0000_s1094" style="position:absolute;left:55539;top:14139;width:431;height:562;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licQA&#10;AADbAAAADwAAAGRycy9kb3ducmV2LnhtbESPS4vCQBCE74L/YWjBm05UEI2OorvILqwPfFy8NZk2&#10;CWZ6QmbU7L93BMFjUVVfUdN5bQpxp8rllhX0uhEI4sTqnFMFp+OqMwLhPLLGwjIp+CcH81mzMcVY&#10;2wfv6X7wqQgQdjEqyLwvYyldkpFB17UlcfAutjLog6xSqSt8BLgpZD+KhtJgzmEhw5K+Mkquh5tR&#10;4E7fxc9gs/pLNovl4DzaynLd3ynVbtWLCQhPtf+E3+1frWA4ht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JZYnEAAAA2wAAAA8AAAAAAAAAAAAAAAAAmAIAAGRycy9k&#10;b3ducmV2LnhtbFBLBQYAAAAABAAEAPUAAACJAwAAAAA=&#10;" fillcolor="#ffc000" strokecolor="#ffc000" strokeweight="1pt">
                      <v:stroke joinstyle="miter"/>
                    </v:oval>
                    <v:oval id="Ovaal 99" o:spid="_x0000_s1095" style="position:absolute;left:54665;top:14294;width:656;height:1274;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ycIA&#10;AADbAAAADwAAAGRycy9kb3ducmV2LnhtbERPy4rCMBTdD/gP4QruxlSFGalNxQfiwPjAx8bdpbm2&#10;xeamNFE7f28WAy4P551MW1OJBzWutKxg0I9AEGdWl5wrOJ9Wn2MQziNrrCyTgj9yME07HwnG2j75&#10;QI+jz0UIYRejgsL7OpbSZQUZdH1bEwfuahuDPsAml7rBZwg3lRxG0Zc0WHJoKLCmRUHZ7Xg3Ctx5&#10;Wa1H29Vvtp3NR5fxTtab4V6pXredTUB4av1b/O/+0Qq+w/rwJfwA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6lrJwgAAANsAAAAPAAAAAAAAAAAAAAAAAJgCAABkcnMvZG93&#10;bnJldi54bWxQSwUGAAAAAAQABAD1AAAAhwMAAAAA&#10;" fillcolor="#ffc000" strokecolor="#ffc000" strokeweight="1pt">
                      <v:stroke joinstyle="miter"/>
                    </v:oval>
                    <v:line id="Rechte verbindingslijn 100" o:spid="_x0000_s1096" style="position:absolute;rotation:-3679539fd;flip:x;visibility:visible;mso-wrap-style:square" from="54643,14171" to="55020,1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r+3cMAAADbAAAADwAAAGRycy9kb3ducmV2LnhtbESPT2vCQBTE7wW/w/KEXopu7ME/qauI&#10;UPBSwejF2yP7zKZm34bsU9Nv3y0UPA4z8xtmue59o+7UxTqwgck4A0VcBltzZeB0/BzNQUVBttgE&#10;JgM/FGG9GrwsMbfhwQe6F1KpBOGYowEn0uZax9KRxzgOLXHyLqHzKEl2lbYdPhLcN/o9y6baY81p&#10;wWFLW0fltbh5AzUV9lt29uvgqu3+vNBv0tqbMa/DfvMBSqiXZ/i/vbMGZhP4+5J+gF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6/t3DAAAA2wAAAA8AAAAAAAAAAAAA&#10;AAAAoQIAAGRycy9kb3ducmV2LnhtbFBLBQYAAAAABAAEAPkAAACRAwAAAAA=&#10;" strokecolor="#ffc000" strokeweight="2.75pt">
                      <v:stroke joinstyle="miter"/>
                    </v:line>
                  </v:group>
                </v:group>
                <v:line id="Rechte verbindingslijn 36" o:spid="_x0000_s1097" style="position:absolute;visibility:visible;mso-wrap-style:square" from="34939,13474" to="34939,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ilJcIAAADbAAAADwAAAGRycy9kb3ducmV2LnhtbESPT2vCQBTE7wW/w/KE3pqN0laNriKF&#10;QsmtGu+P7Msfzb4Nu6tJvn23UOhxmJnfMLvDaDrxIOdbywoWSQqCuLS65VpBcf58WYPwAVljZ5kU&#10;TOThsJ897TDTduBvepxCLSKEfYYKmhD6TEpfNmTQJ7Ynjl5lncEQpauldjhEuOnkMk3fpcGW40KD&#10;PX00VN5Od6MA8zS/FNP5rerQvF6nYuP0VSv1PB+PWxCBxvAf/mt/aQWr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ilJcIAAADbAAAADwAAAAAAAAAAAAAA&#10;AAChAgAAZHJzL2Rvd25yZXYueG1sUEsFBgAAAAAEAAQA+QAAAJADAAAAAA==&#10;" strokeweight=".5pt">
                  <v:stroke joinstyle="miter"/>
                </v:line>
                <v:line id="Rechte verbindingslijn 37" o:spid="_x0000_s1098" style="position:absolute;visibility:visible;mso-wrap-style:square" from="36073,13474" to="36073,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AvsIAAADbAAAADwAAAGRycy9kb3ducmV2LnhtbESPS2vDMBCE74X8B7GB3ho5aZuHEyWU&#10;QqHkVtu5L9bGdmKtjKT68e+rQqHHYWa+YQ6n0bSiJ+cbywqWiwQEcWl1w5WCIv942oLwAVlja5kU&#10;TOThdJw9HDDVduAv6rNQiQhhn6KCOoQuldKXNRn0C9sRR+9qncEQpaukdjhEuGnlKknW0mDDcaHG&#10;jt5rKu/Zt1GA5+R8Kab89dqieblNxc7pm1bqcT6+7UEEGsN/+K/9qRVsnuH3S/wB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QAvsIAAADbAAAADwAAAAAAAAAAAAAA&#10;AAChAgAAZHJzL2Rvd25yZXYueG1sUEsFBgAAAAAEAAQA+QAAAJADAAAAAA==&#10;" strokeweight=".5pt">
                  <v:stroke joinstyle="miter"/>
                </v:line>
                <v:line id="Rechte verbindingslijn 38" o:spid="_x0000_s1099" style="position:absolute;visibility:visible;mso-wrap-style:square" from="34939,13894" to="36073,13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2YysEAAADbAAAADwAAAGRycy9kb3ducmV2LnhtbESPT4vCMBTE74LfITxhb5q6+GetRlkW&#10;FsSbtnt/NM+22ryUJKvttzeC4HGYmd8wm11nGnEj52vLCqaTBARxYXXNpYI8+x1/gfABWWNjmRT0&#10;5GG3HQ42mGp75yPdTqEUEcI+RQVVCG0qpS8qMugntiWO3tk6gyFKV0rt8B7hppGfSbKQBmuOCxW2&#10;9FNRcT39GwV4SA5/eZ/Nzw2a2aXPV05ftFIfo+57DSJQF97hV3uvFSxn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7ZjKwQAAANsAAAAPAAAAAAAAAAAAAAAA&#10;AKECAABkcnMvZG93bnJldi54bWxQSwUGAAAAAAQABAD5AAAAjwMAAAAA&#10;" strokeweight=".5pt">
                  <v:stroke joinstyle="miter"/>
                </v:line>
                <v:line id="Rechte verbindingslijn 39" o:spid="_x0000_s1100" style="position:absolute;visibility:visible;mso-wrap-style:square" from="34926,14266" to="36060,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Rechte verbindingslijn 40" o:spid="_x0000_s1101" style="position:absolute;visibility:visible;mso-wrap-style:square" from="34926,14690" to="36060,14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Rechte verbindingslijn 41" o:spid="_x0000_s1102" style="position:absolute;visibility:visible;mso-wrap-style:square" from="34926,15075" to="36060,15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8GvcEAAADbAAAADwAAAGRycy9kb3ducmV2LnhtbESPT4vCMBTE78J+h/AWvGm64p/dapRl&#10;YUG8aev90TzbavNSkqjttzeC4HGYmd8wq01nGnEj52vLCr7GCQjiwuqaSwV59j/6BuEDssbGMino&#10;ycNm/TFYYartnfd0O4RSRAj7FBVUIbSplL6oyKAf25Y4eifrDIYoXSm1w3uEm0ZOkmQuDdYcFyps&#10;6a+i4nK4GgW4S3bHvM9mpwbN9NznP06ftVLDz+53CSJQF97hV3urFSwW8PwSf4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wa9wQAAANsAAAAPAAAAAAAAAAAAAAAA&#10;AKECAABkcnMvZG93bnJldi54bWxQSwUGAAAAAAQABAD5AAAAjwMAAAAA&#10;" strokeweight=".5pt">
                  <v:stroke joinstyle="miter"/>
                </v:line>
                <v:line id="Rechte verbindingslijn 42" o:spid="_x0000_s1103" style="position:absolute;visibility:visible;mso-wrap-style:square" from="34926,15498" to="36060,15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Sz78AAADbAAAADwAAAGRycy9kb3ducmV2LnhtbERPz2vCMBS+C/4P4QnebLrh1HXGMgaC&#10;eNPW+6N5tnXNS0my2v73y2Gw48f3e5+PphMDOd9aVvCSpCCIK6tbrhWUxXG1A+EDssbOMimYyEN+&#10;mM/2mGn75AsN11CLGMI+QwVNCH0mpa8aMugT2xNH7m6dwRChq6V2+IzhppOvabqRBluODQ329NVQ&#10;9X39MQrwnJ5v5VS83Ts068dUvjv90EotF+PnB4hAY/gX/7lPWsE2jo1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aCSz78AAADbAAAADwAAAAAAAAAAAAAAAACh&#10;AgAAZHJzL2Rvd25yZXYueG1sUEsFBgAAAAAEAAQA+QAAAI0DAAAAAA==&#10;" strokeweight=".5pt">
                  <v:stroke joinstyle="miter"/>
                </v:line>
                <v:line id="Rechte verbindingslijn 43" o:spid="_x0000_s1104" style="position:absolute;visibility:visible;mso-wrap-style:square" from="34965,13535" to="36099,13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w3VMEAAADbAAAADwAAAGRycy9kb3ducmV2LnhtbESPT4vCMBTE78J+h/AWvGm64p+1GmVZ&#10;WBBv2u790TzbavNSkqjttzeC4HGYmd8w621nGnEj52vLCr7GCQjiwuqaSwV59jf6BuEDssbGMino&#10;ycN28zFYY6rtnQ90O4ZSRAj7FBVUIbSplL6oyKAf25Y4eifrDIYoXSm1w3uEm0ZOkmQuDdYcFyps&#10;6bei4nK8GgW4T/b/eZ/NTg2a6bnPl06ftVLDz+5nBSJQF97hV3unFSyW8PwSf4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7DdUwQAAANsAAAAPAAAAAAAAAAAAAAAA&#10;AKECAABkcnMvZG93bnJldi54bWxQSwUGAAAAAAQABAD5AAAAjwMAAAAA&#10;" strokeweight=".5pt">
                  <v:stroke joinstyle="miter"/>
                </v:line>
                <v:rect id="Rechthoek 44" o:spid="_x0000_s1105" style="position:absolute;left:40806;top:13571;width:536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6078A&#10;AADbAAAADwAAAGRycy9kb3ducmV2LnhtbERPy2oCMRTdF/yHcAU3RZNKKTIaRcRq0ZWPD7hMrjPB&#10;yc2QxHH8+2ZR6PJw3otV7xrRUYjWs4aPiQJBXHpjudJwvXyPZyBiQjbYeCYNL4qwWg7eFlgY/+QT&#10;dedUiRzCsUANdUptIWUsa3IYJ74lztzNB4cpw1BJE/CZw10jp0p9SYeWc0ONLW1qKu/nh9PwuZse&#10;tvZdHa3rHng9yKD2fNR6NOzXcxCJ+vQv/nP/GA2zvD5/yT9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jrTvwAAANsAAAAPAAAAAAAAAAAAAAAAAJgCAABkcnMvZG93bnJl&#10;di54bWxQSwUGAAAAAAQABAD1AAAAhAMAAAAA&#10;" filled="f" stroked="f">
                  <v:textbox style="mso-fit-shape-to-text:t">
                    <w:txbxContent>
                      <w:p w14:paraId="7EDFA280" w14:textId="77777777" w:rsidR="00F0722E" w:rsidRDefault="00F0722E" w:rsidP="00F0722E">
                        <w:pPr>
                          <w:pStyle w:val="NormalWeb"/>
                        </w:pPr>
                        <w:r>
                          <w:rPr>
                            <w:rFonts w:ascii="Calibri" w:hAnsi="Calibri"/>
                            <w:color w:val="000000"/>
                            <w:kern w:val="24"/>
                          </w:rPr>
                          <w:t>Cellar</w:t>
                        </w:r>
                      </w:p>
                    </w:txbxContent>
                  </v:textbox>
                </v:rect>
                <v:group id="Groep 45" o:spid="_x0000_s1106" style="position:absolute;left:34923;top:11676;width:663;height:1211" coordorigin="34923,116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hthoek 93" o:spid="_x0000_s1107" style="position:absolute;left:34923;top:137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HMMA&#10;AADbAAAADwAAAGRycy9kb3ducmV2LnhtbESPQWvCQBSE7wX/w/IEb3UTsVVSNyKWpb0apefX7DMJ&#10;zb6N2a1J/n23UOhxmJlvmN1+tK24U+8bxwrSZQKCuHSm4UrB5awftyB8QDbYOiYFE3nY57OHHWbG&#10;DXyiexEqESHsM1RQh9BlUvqyJot+6Tri6F1dbzFE2VfS9DhEuG3lKkmepcWG40KNHR1rKr+Kb6ug&#10;0OGqdUlvH+3hVafr22Z6On0qtZiPhxcQgcbwH/5rvxsF2xX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HMMAAADbAAAADwAAAAAAAAAAAAAAAACYAgAAZHJzL2Rv&#10;d25yZXYueG1sUEsFBgAAAAAEAAQA9QAAAIgDAAAAAA==&#10;" fillcolor="#7030a0" strokecolor="#41719c" strokeweight="1pt">
                    <v:textbo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v:textbox>
                  </v:rect>
                  <v:line id="Rechte verbindingslijn 94" o:spid="_x0000_s1108" style="position:absolute;flip:y;visibility:visible;mso-wrap-style:square" from="36287,11676" to="36474,13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of2MUAAADbAAAADwAAAGRycy9kb3ducmV2LnhtbESPT2sCMRTE7wW/Q3iCl6JZ2yqyGkWE&#10;QqEH8c9Bb8/Nc3dx87ImUXe/fSMUPA4z8xtmtmhMJe7kfGlZwXCQgCDOrC45V7DfffcnIHxA1lhZ&#10;JgUteVjMO28zTLV98Ibu25CLCGGfooIihDqV0mcFGfQDWxNH72ydwRCly6V2+IhwU8mPJBlLgyXH&#10;hQJrWhWUXbY3o8Bcx+u2dIdEfr03w1N7Ha1/j7VSvW6znIII1IRX+L/9oxVMPuH5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of2MUAAADbAAAADwAAAAAAAAAA&#10;AAAAAAChAgAAZHJzL2Rvd25yZXYueG1sUEsFBgAAAAAEAAQA+QAAAJMDAAAAAA==&#10;" strokecolor="#7030a0" strokeweight="2.25pt">
                    <v:stroke joinstyle="miter"/>
                  </v:line>
                </v:group>
                <v:group id="Groep 46" o:spid="_x0000_s1109" style="position:absolute;left:49736;top:13155;width:1580;height:275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ep 80" o:spid="_x0000_s1110" style="position:absolute;left:49736;top:13155;width:3027;height:527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ep 84" o:spid="_x0000_s1111" style="position:absolute;left:49736;top:13540;width:2515;height:4889" coordorigin="49736,13540"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Ovaal 87" o:spid="_x0000_s1112" style="position:absolute;left:50490;top:13540;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AacMA&#10;AADbAAAADwAAAGRycy9kb3ducmV2LnhtbESPQWvCQBSE74X+h+UVvNWNPbQhuglSKPQg1Ka2Xp/Z&#10;ZxLMvl2yaxL/vSsIPQ4z8w2zKibTiYF631pWsJgnIIgrq1uuFex+Pp5TED4ga+wsk4ILeSjyx4cV&#10;ZtqO/E1DGWoRIewzVNCE4DIpfdWQQT+3jjh6R9sbDFH2tdQ9jhFuOvmSJK/SYMtxoUFH7w1Vp/Js&#10;FLhpc1j8uq3986kzNJb7Ab9YqdnTtF6CCDSF//C9/akVpG9w+xJ/gM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AacMAAADbAAAADwAAAAAAAAAAAAAAAACYAgAAZHJzL2Rv&#10;d25yZXYueG1sUEsFBgAAAAAEAAQA9QAAAIgDAAAAAA==&#10;" fillcolor="red" strokecolor="red" strokeweight="1pt">
                        <v:stroke joinstyle="miter"/>
                      </v:oval>
                      <v:oval id="Ovaal 88" o:spid="_x0000_s1113" style="position:absolute;left:50275;top:14617;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UG74A&#10;AADbAAAADwAAAGRycy9kb3ducmV2LnhtbERPTYvCMBC9C/6HMMLeNNWDlGoUEQQPgm531evYjG2x&#10;mYQmtt1/vzks7PHxvtfbwTSio9bXlhXMZwkI4sLqmksF31+HaQrCB2SNjWVS8EMetpvxaI2Ztj1/&#10;UpeHUsQQ9hkqqEJwmZS+qMign1lHHLmnbQ2GCNtS6hb7GG4auUiSpTRYc2yo0NG+ouKVv40CN5we&#10;86u72JtPnaE+v3d4ZqU+JsNuBSLQEP7Ff+6jVpDGsfFL/A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JVBu+AAAA2wAAAA8AAAAAAAAAAAAAAAAAmAIAAGRycy9kb3ducmV2&#10;LnhtbFBLBQYAAAAABAAEAPUAAACDAwAAAAA=&#10;" fillcolor="red" strokecolor="red" strokeweight="1pt">
                        <v:stroke joinstyle="miter"/>
                      </v:oval>
                      <v:line id="Rechte verbindingslijn 89" o:spid="_x0000_s1114" style="position:absolute;flip:x;visibility:visible;mso-wrap-style:square" from="51315,16700" to="51347,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cwIcMAAADbAAAADwAAAGRycy9kb3ducmV2LnhtbESPQWsCMRSE7wX/Q3hCbzVbKWq3RhFR&#10;aE+yW3t/bF43i5uXJYnr2l/fCILHYWa+YZbrwbaiJx8axwpeJxkI4srphmsFx+/9ywJEiMgaW8ek&#10;4EoB1qvR0xJz7S5cUF/GWiQIhxwVmBi7XMpQGbIYJq4jTt6v8xZjkr6W2uMlwW0rp1k2kxYbTgsG&#10;O9oaqk7l2So4fPnC/Lz9cT+/nopdU+L8GGZKPY+HzQeISEN8hO/tT61g8Q6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MCHDAAAA2wAAAA8AAAAAAAAAAAAA&#10;AAAAoQIAAGRycy9kb3ducmV2LnhtbFBLBQYAAAAABAAEAPkAAACRAwAAAAA=&#10;" strokecolor="red" strokeweight="4pt">
                        <v:stroke joinstyle="miter"/>
                      </v:line>
                      <v:line id="Rechte verbindingslijn 90" o:spid="_x0000_s1115" style="position:absolute;visibility:visible;mso-wrap-style:square" from="50458,16700" to="50490,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IXcAAAADbAAAADwAAAGRycy9kb3ducmV2LnhtbERPz2vCMBS+D/wfwhN2W1M3VmY1igyE&#10;HaSwTjw/mmdTmryUJtXuvzeHwY4f3+/tfnZW3GgMnWcFqywHQdx43XGr4PxzfPkAESKyRuuZFPxS&#10;gP1u8bTFUvs7f9Otjq1IIRxKVGBiHEopQ2PIYcj8QJy4qx8dxgTHVuoR7yncWfma54V02HFqMDjQ&#10;p6Gmryen4I1P1lT22De9Laa2Cuf3S50r9bycDxsQkeb4L/5zf2kF67Q+fUk/QO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8iF3AAAAA2wAAAA8AAAAAAAAAAAAAAAAA&#10;oQIAAGRycy9kb3ducmV2LnhtbFBLBQYAAAAABAAEAPkAAACOAwAAAAA=&#10;" strokecolor="red" strokeweight="4pt">
                        <v:stroke joinstyle="miter"/>
                      </v:line>
                      <v:line id="Rechte verbindingslijn 91" o:spid="_x0000_s1116" style="position:absolute;flip:y;visibility:visible;mso-wrap-style:square" from="51347,14716" to="52251,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9kasMAAADbAAAADwAAAGRycy9kb3ducmV2LnhtbESPQWvCQBSE70L/w/IKvenGFMRGN6EU&#10;xF5ri9jbM/vMBrNvw+4aY399Vyj0OMzMN8y6Gm0nBvKhdaxgPstAENdOt9wo+PrcTJcgQkTW2Dkm&#10;BTcKUJUPkzUW2l35g4ZdbESCcChQgYmxL6QMtSGLYeZ64uSdnLcYk/SN1B6vCW47mWfZQlpsOS0Y&#10;7OnNUH3eXayCw/CjvVseY76h72fT+3zb3fZKPT2OrysQkcb4H/5rv2sFL3O4f0k/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fZGrDAAAA2wAAAA8AAAAAAAAAAAAA&#10;AAAAoQIAAGRycy9kb3ducmV2LnhtbFBLBQYAAAAABAAEAPkAAACRAwAAAAA=&#10;" strokecolor="red" strokeweight="2.75pt">
                        <v:stroke joinstyle="miter"/>
                      </v:line>
                      <v:line id="Rechte verbindingslijn 92" o:spid="_x0000_s1117" style="position:absolute;flip:x;visibility:visible;mso-wrap-style:square" from="49736,14974" to="50458,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6HcMAAADbAAAADwAAAGRycy9kb3ducmV2LnhtbESPzWrDMBCE74W+g9hCbo1cB0rqRDal&#10;EJprfgjNbWNtLFNrZSTVcfr0VSGQ4zAz3zDLarSdGMiH1rGCl2kGgrh2uuVGwX63ep6DCBFZY+eY&#10;FFwpQFU+Piyx0O7CGxq2sREJwqFABSbGvpAy1IYshqnriZN3dt5iTNI3Unu8JLjtZJ5lr9Jiy2nB&#10;YE8fhurv7Y9V8DX8au/mp5iv6Dgzvc8/u+tBqcnT+L4AEWmM9/CtvdYK3nL4/5J+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h3DAAAA2wAAAA8AAAAAAAAAAAAA&#10;AAAAoQIAAGRycy9kb3ducmV2LnhtbFBLBQYAAAAABAAEAPkAAACRAwAAAAA=&#10;" strokecolor="red" strokeweight="2.75pt">
                        <v:stroke joinstyle="miter"/>
                      </v:line>
                    </v:group>
                    <v:rect id="Rechthoek 85" o:spid="_x0000_s1118" style="position:absolute;left:52305;top:13852;width:458;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DHcUA&#10;AADbAAAADwAAAGRycy9kb3ducmV2LnhtbESPT2vCQBTE7wW/w/IEb3VjhVajq1RBKYIH4z+8PbPP&#10;JJh9G7Krpt++KxQ8DjPzG2Y8bUwp7lS7wrKCXjcCQZxaXXCmYLddvA9AOI+ssbRMCn7JwXTSehtj&#10;rO2DN3RPfCYChF2MCnLvq1hKl+Zk0HVtRRy8i60N+iDrTOoaHwFuSvkRRZ/SYMFhIceK5jml1+Rm&#10;FJjhak0HezydV1+zUifpftmfLZTqtJvvEQhPjX+F/9s/WsGwD88v4Q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IMdxQAAANsAAAAPAAAAAAAAAAAAAAAAAJgCAABkcnMv&#10;ZG93bnJldi54bWxQSwUGAAAAAAQABAD1AAAAigMAAAAA&#10;" fillcolor="black" strokeweight="1pt"/>
                    <v:line id="Rechte verbindingslijn 86" o:spid="_x0000_s1119" style="position:absolute;flip:x y;visibility:visible;mso-wrap-style:square" from="52534,13155" to="52534,13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zVSsIAAADbAAAADwAAAGRycy9kb3ducmV2LnhtbESPQWsCMRSE7wX/Q3iCt5q1StHVKFYQ&#10;7LGrgsfH5rlZ3Lwsm7jGf28KhR6HmfmGWW2ibURPna8dK5iMMxDEpdM1VwpOx/37HIQPyBobx6Tg&#10;SR4268HbCnPtHvxDfREqkSDsc1RgQmhzKX1pyKIfu5Y4eVfXWQxJdpXUHT4S3DbyI8s+pcWa04LB&#10;lnaGyltxtwri7vtrOjtOrvZiXH+WRbzfzkap0TBulyACxfAf/msftILF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zVSsIAAADbAAAADwAAAAAAAAAAAAAA&#10;AAChAgAAZHJzL2Rvd25yZXYueG1sUEsFBgAAAAAEAAQA+QAAAJADAAAAAA==&#10;" strokeweight="1.5pt">
                      <v:stroke joinstyle="miter"/>
                    </v:line>
                  </v:group>
                  <v:group id="Groep 81" o:spid="_x0000_s1120" style="position:absolute;left:50156;top:14799;width:1270;height:2320" coordorigin="50156,14799"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hthoek 82" o:spid="_x0000_s1121" style="position:absolute;left:50156;top:16894;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YkoMQA&#10;AADbAAAADwAAAGRycy9kb3ducmV2LnhtbESPQYvCMBSE74L/ITxhbzbVg6zVKCKICsuKrgePz+bZ&#10;FpuX2sRa99dvBGGPw8x8w0znrSlFQ7UrLCsYRDEI4tTqgjMFx59V/xOE88gaS8uk4EkO5rNuZ4qJ&#10;tg/eU3PwmQgQdgkqyL2vEildmpNBF9mKOHgXWxv0QdaZ1DU+AtyUchjHI2mw4LCQY0XLnNLr4W4U&#10;FPs1+a/b97M93arz+rzd2d/motRHr11MQHhq/X/43d5oBeMR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2JKDEAAAA2wAAAA8AAAAAAAAAAAAAAAAAmAIAAGRycy9k&#10;b3ducmV2LnhtbFBLBQYAAAAABAAEAPUAAACJAwAAAAA=&#10;" fillcolor="#f2f2f2" strokecolor="#41719c" strokeweight="1pt">
                      <v:textbo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83" o:spid="_x0000_s1122" style="position:absolute;flip:y;visibility:visible;mso-wrap-style:square" from="51520,14799" to="51707,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iPBsYAAADbAAAADwAAAGRycy9kb3ducmV2LnhtbESPzWsCMRTE70L/h/AEL6JZpX50a5Qi&#10;FAo9iB8Hvb1uXncXNy9rEnX3v28KgsdhZn7DLFaNqcSNnC8tKxgNExDEmdUl5woO+8/BHIQPyBor&#10;y6SgJQ+r5Utngam2d97SbRdyESHsU1RQhFCnUvqsIIN+aGvi6P1aZzBE6XKpHd4j3FRynCRTabDk&#10;uFBgTeuCsvPuahSYy3TTlu6YyNd+M/ppL5PN96lWqtdtPt5BBGrCM/xof2kFb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ojwbGAAAA2wAAAA8AAAAAAAAA&#10;AAAAAAAAoQIAAGRycy9kb3ducmV2LnhtbFBLBQYAAAAABAAEAPkAAACUAwAAAAA=&#10;" strokecolor="#7030a0" strokeweight="2.25pt">
                      <v:stroke joinstyle="miter"/>
                    </v:line>
                  </v:group>
                </v:group>
                <v:group id="Groep 47" o:spid="_x0000_s1123" style="position:absolute;left:48082;top:13131;width:1580;height:2754"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ep 67" o:spid="_x0000_s1124" style="position:absolute;left:48082;top:13131;width:3027;height:5275"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ep 71" o:spid="_x0000_s1125" style="position:absolute;left:48082;top:13517;width:2515;height:4889" coordorigin="48082,13517"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oval id="Ovaal 74" o:spid="_x0000_s1126" style="position:absolute;left:48836;top:13517;width:825;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aTcAA&#10;AADcAAAADwAAAGRycy9kb3ducmV2LnhtbERPTWvCQBC9F/wPywi91U16KBKzigiCB0FNq17H7JgE&#10;s7NLdpvEf98tFHqbx/ucfDWaVvTU+caygnSWgCAurW64UvD1uX2bg/ABWWNrmRQ8ycNqOXnJMdN2&#10;4BP1RahEDGGfoYI6BJdJ6cuaDPqZdcSRu9vOYIiwq6TucIjhppXvSfIhDTYcG2p0tKmpfBTfRoEb&#10;97f07I724ufO0FBcezywUq/Tcb0AEWgM/+I/907H+UkKv8/EC+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7aTcAAAADcAAAADwAAAAAAAAAAAAAAAACYAgAAZHJzL2Rvd25y&#10;ZXYueG1sUEsFBgAAAAAEAAQA9QAAAIUDAAAAAA==&#10;" fillcolor="red" strokecolor="red" strokeweight="1pt">
                        <v:stroke joinstyle="miter"/>
                      </v:oval>
                      <v:oval id="Ovaal 75" o:spid="_x0000_s1127" style="position:absolute;left:48621;top:14593;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xEOsAA&#10;AADcAAAADwAAAGRycy9kb3ducmV2LnhtbERPTYvCMBC9C/6HMII3TfUgUo2yCIKHBbWu7nW2mW2L&#10;zSQ02bb+eyMIe5vH+5z1tje1aKnxlWUFs2kCgji3uuJCwddlP1mC8AFZY22ZFDzIw3YzHKwx1bbj&#10;M7VZKEQMYZ+igjIEl0rp85IM+ql1xJH7tY3BEGFTSN1gF8NNLedJspAGK44NJTralZTfsz+jwPWf&#10;P7OrO9mbXzpDXfbd4pGVGo/6jxWIQH34F7/dBx3nJ3N4PRMv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xEOsAAAADcAAAADwAAAAAAAAAAAAAAAACYAgAAZHJzL2Rvd25y&#10;ZXYueG1sUEsFBgAAAAAEAAQA9QAAAIUDAAAAAA==&#10;" fillcolor="red" strokecolor="red" strokeweight="1pt">
                        <v:stroke joinstyle="miter"/>
                      </v:oval>
                      <v:line id="Rechte verbindingslijn 76" o:spid="_x0000_s1128" style="position:absolute;flip:x;visibility:visible;mso-wrap-style:square" from="49661,16676" to="49693,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32qMEAAADcAAAADwAAAGRycy9kb3ducmV2LnhtbERP32vCMBB+H/g/hBvsbaabotIZRYbC&#10;fJJWfT+aW1NsLiWJte6vX4TB3u7j+3nL9WBb0ZMPjWMFb+MMBHHldMO1gtNx97oAESKyxtYxKbhT&#10;gPVq9LTEXLsbF9SXsRYphEOOCkyMXS5lqAxZDGPXESfu23mLMUFfS+3xlsJtK9+zbCYtNpwaDHb0&#10;aai6lFer4LD3hTlPf7if3y/FtilxfgozpV6eh80HiEhD/Bf/ub90mp9N4PFMu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XfaowQAAANwAAAAPAAAAAAAAAAAAAAAA&#10;AKECAABkcnMvZG93bnJldi54bWxQSwUGAAAAAAQABAD5AAAAjwMAAAAA&#10;" strokecolor="red" strokeweight="4pt">
                        <v:stroke joinstyle="miter"/>
                      </v:line>
                      <v:line id="Rechte verbindingslijn 77" o:spid="_x0000_s1129" style="position:absolute;visibility:visible;mso-wrap-style:square" from="48805,16676" to="48836,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oE8AAAADcAAAADwAAAGRycy9kb3ducmV2LnhtbERPTWsCMRC9C/6HMEJvmmhbKatRRBB6&#10;EKGr9Dxsxs2yyWTZRN3+e1Mo9DaP9znr7eCduFMfm8Aa5jMFgrgKpuFaw+V8mH6AiAnZoAtMGn4o&#10;wnYzHq2xMOHBX3QvUy1yCMcCNdiUukLKWFnyGGehI87cNfQeU4Z9LU2PjxzunVwotZQeG84NFjva&#10;W6ra8uY1vPLR2ZM7tFXrlrf6FC/v36XS+mUy7FYgEg3pX/zn/jR5vnqD32fy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m6BPAAAAA3AAAAA8AAAAAAAAAAAAAAAAA&#10;oQIAAGRycy9kb3ducmV2LnhtbFBLBQYAAAAABAAEAPkAAACOAwAAAAA=&#10;" strokecolor="red" strokeweight="4pt">
                        <v:stroke joinstyle="miter"/>
                      </v:line>
                      <v:line id="Rechte verbindingslijn 78" o:spid="_x0000_s1130" style="position:absolute;flip:y;visibility:visible;mso-wrap-style:square" from="49693,14693" to="50597,14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GKsAAAADcAAAADwAAAGRycy9kb3ducmV2LnhtbERPTWsCMRC9F/ofwhR6q1m3WGQ1ihSk&#10;vapF9DZuxs3iZrIk6br6640geJvH+5zpvLeN6MiH2rGC4SADQVw6XXOl4G+z/BiDCBFZY+OYFFwo&#10;wHz2+jLFQrszr6hbx0qkEA4FKjAxtoWUoTRkMQxcS5y4o/MWY4K+ktrjOYXbRuZZ9iUt1pwaDLb0&#10;bag8rf+tgl131d6NDzFf0v7TtD7/aS5bpd7f+sUERKQ+PsUP969O87MR3J9JF8jZ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ShirAAAAA3AAAAA8AAAAAAAAAAAAAAAAA&#10;oQIAAGRycy9kb3ducmV2LnhtbFBLBQYAAAAABAAEAPkAAACOAwAAAAA=&#10;" strokecolor="red" strokeweight="2.75pt">
                        <v:stroke joinstyle="miter"/>
                      </v:line>
                      <v:line id="Rechte verbindingslijn 79" o:spid="_x0000_s1131" style="position:absolute;flip:x;visibility:visible;mso-wrap-style:square" from="48082,14951" to="48805,16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AYXcEAAADcAAAADwAAAGRycy9kb3ducmV2LnhtbERP32vCMBB+H+x/CDfwbaZWEKnGMoSi&#10;r7ox9O1szqasuZQk1rq/fhkM9nYf389bl6PtxEA+tI4VzKYZCOLa6ZYbBR/v1esSRIjIGjvHpOBB&#10;AcrN89MaC+3ufKDhGBuRQjgUqMDE2BdShtqQxTB1PXHirs5bjAn6RmqP9xRuO5ln2UJabDk1GOxp&#10;a6j+Ot6sgtPwrb1bXmJe0Xluep/vusenUpOX8W0FItIY/8V/7r1O87MF/D6TLp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ABhdwQAAANwAAAAPAAAAAAAAAAAAAAAA&#10;AKECAABkcnMvZG93bnJldi54bWxQSwUGAAAAAAQABAD5AAAAjwMAAAAA&#10;" strokecolor="red" strokeweight="2.75pt">
                        <v:stroke joinstyle="miter"/>
                      </v:line>
                    </v:group>
                    <v:rect id="Rechthoek 72" o:spid="_x0000_s1132" style="position:absolute;left:50652;top:13828;width:457;height: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uRMMA&#10;AADcAAAADwAAAGRycy9kb3ducmV2LnhtbERPTWvCQBC9F/wPywi91Y0KWqOrqGARwYNpbfE2Zsck&#10;mJ0N2VXjv3cFobd5vM+ZzBpTiivVrrCsoNuJQBCnVhecKfj5Xn18gnAeWWNpmRTcycFs2nqbYKzt&#10;jXd0TXwmQgi7GBXk3lexlC7NyaDr2Io4cCdbG/QB1pnUNd5CuCllL4oG0mDBoSHHipY5pefkYhSY&#10;0WZLv/bvcNwMF6VO0v1Xf7FS6r3dzMcgPDX+X/xyr3WYHw3h+Uy4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QuRMMAAADcAAAADwAAAAAAAAAAAAAAAACYAgAAZHJzL2Rv&#10;d25yZXYueG1sUEsFBgAAAAAEAAQA9QAAAIgDAAAAAA==&#10;" fillcolor="black" strokeweight="1pt"/>
                    <v:line id="Rechte verbindingslijn 73" o:spid="_x0000_s1133" style="position:absolute;flip:x y;visibility:visible;mso-wrap-style:square" from="50880,13131" to="50880,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HbcMAAADcAAAADwAAAGRycy9kb3ducmV2LnhtbESPQWsCMRCF74L/IYzQm2Zti5TVKFYo&#10;tMeuCj0Om3GzuJksm7im/75zKHib4b1575vNLvtOjTTENrCB5aIARVwH23Jj4HT8mL+BignZYheY&#10;DPxShN12OtlgacOdv2msUqMkhGOJBlxKfal1rB15jIvQE4t2CYPHJOvQaDvgXcJ9p5+LYqU9tiwN&#10;Dns6OKqv1c0byIev95fX4/Lif1wYz7rKt+vZGfM0y/s1qEQ5Pcz/159W8AuhlWdkAr3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bR23DAAAA3AAAAA8AAAAAAAAAAAAA&#10;AAAAoQIAAGRycy9kb3ducmV2LnhtbFBLBQYAAAAABAAEAPkAAACRAwAAAAA=&#10;" strokeweight="1.5pt">
                      <v:stroke joinstyle="miter"/>
                    </v:line>
                  </v:group>
                  <v:group id="Groep 68" o:spid="_x0000_s1134" style="position:absolute;left:48502;top:14776;width:1270;height:2319" coordorigin="48502,147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hthoek 69" o:spid="_x0000_s1135" style="position:absolute;left:48502;top:168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G1MYA&#10;AADcAAAADwAAAGRycy9kb3ducmV2LnhtbESPT2vCQBDF74LfYRmhN93ooUjMKlIoWigt/jl4HLNj&#10;EszOxuw2xn5651DobYb35r3fZKve1aqjNlSeDUwnCSji3NuKCwPHw/t4DipEZIu1ZzLwoACr5XCQ&#10;YWr9nXfU7WOhJIRDigbKGJtU65CX5DBMfEMs2sW3DqOsbaFti3cJd7WeJcmrdlixNJTY0FtJ+XX/&#10;4wxUuw3Fz9vXoz/dmvPm/PHtf7uLMS+jfr0AFamP/+a/660V/KngyzMygV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MG1MYAAADcAAAADwAAAAAAAAAAAAAAAACYAgAAZHJz&#10;L2Rvd25yZXYueG1sUEsFBgAAAAAEAAQA9QAAAIsDAAAAAA==&#10;" fillcolor="#f2f2f2" strokecolor="#41719c" strokeweight="1pt">
                      <v:textbo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70" o:spid="_x0000_s1136" style="position:absolute;flip:y;visibility:visible;mso-wrap-style:square" from="49866,14776" to="50053,1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rxZcMAAADcAAAADwAAAGRycy9kb3ducmV2LnhtbERPTWvCQBC9C/6HZQQvoptIDSV1FRGE&#10;Qg+i9tDexuw0CWZn4+5Wk3/vFgre5vE+Z7nuTCNu5HxtWUE6S0AQF1bXXCr4PO2mryB8QNbYWCYF&#10;PXlYr4aDJeba3vlAt2MoRQxhn6OCKoQ2l9IXFRn0M9sSR+7HOoMhQldK7fAew00j50mSSYM1x4YK&#10;W9pWVFyOv0aBuWb7vnZfiXyZdOm5vy72H9+tUuNRt3kDEagLT/G/+13H+WkKf8/EC+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K8WXDAAAA3AAAAA8AAAAAAAAAAAAA&#10;AAAAoQIAAGRycy9kb3ducmV2LnhtbFBLBQYAAAAABAAEAPkAAACRAwAAAAA=&#10;" strokecolor="#7030a0" strokeweight="2.25pt">
                      <v:stroke joinstyle="miter"/>
                    </v:line>
                  </v:group>
                </v:group>
                <v:group id="Groep 48" o:spid="_x0000_s1137" style="position:absolute;left:35061;top:13219;width:1580;height:2754" coordorigin="35061,13219" coordsize="1580,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ep 54" o:spid="_x0000_s1138" style="position:absolute;left:35061;top:13219;width:1580;height:2754" coordorigin="35061,1321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group id="Groep 58" o:spid="_x0000_s1139" style="position:absolute;left:35061;top:13604;width:2514;height:4889" coordorigin="35061,13604"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al 61" o:spid="_x0000_s1140" style="position:absolute;left:35815;top:13604;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Kk8EA&#10;AADcAAAADwAAAGRycy9kb3ducmV2LnhtbERPS2vCQBC+F/wPywi91U0KFomuIoLQQ8E29XEds2MS&#10;zM4u2W0S/70rCL3Nx/ecxWowjeio9bVlBekkAUFcWF1zqWD/u32bgfABWWNjmRTcyMNqOXpZYKZt&#10;zz/U5aEUMYR9hgqqEFwmpS8qMugn1hFH7mJbgyHCtpS6xT6Gm0a+J8mHNFhzbKjQ0aai4pr/GQVu&#10;+DqnB/dtj37mDPX5qcMdK/U6HtZzEIGG8C9+uj91nJ9O4fFMv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sSpPBAAAA3AAAAA8AAAAAAAAAAAAAAAAAmAIAAGRycy9kb3du&#10;cmV2LnhtbFBLBQYAAAAABAAEAPUAAACGAwAAAAA=&#10;" fillcolor="red" strokecolor="red" strokeweight="1pt">
                        <v:stroke joinstyle="miter"/>
                      </v:oval>
                      <v:oval id="Ovaal 62" o:spid="_x0000_s1141" style="position:absolute;left:35599;top:14681;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7U5MEA&#10;AADcAAAADwAAAGRycy9kb3ducmV2LnhtbERPTWvCQBC9C/6HZQredJMegkTXIELBQ6E2VXudZsck&#10;mJ1dstsk/ffdQsHbPN7nbIvJdGKg3reWFaSrBARxZXXLtYLzx8tyDcIHZI2dZVLwQx6K3Xy2xVzb&#10;kd9pKEMtYgj7HBU0IbhcSl81ZNCvrCOO3M32BkOEfS11j2MMN518TpJMGmw5NjTo6NBQdS+/jQI3&#10;vX6lF3eyV792hsbyc8A3VmrxNO03IAJN4SH+dx91nJ9m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1OTBAAAA3AAAAA8AAAAAAAAAAAAAAAAAmAIAAGRycy9kb3du&#10;cmV2LnhtbFBLBQYAAAAABAAEAPUAAACGAwAAAAA=&#10;" fillcolor="red" strokecolor="red" strokeweight="1pt">
                        <v:stroke joinstyle="miter"/>
                      </v:oval>
                      <v:line id="Rechte verbindingslijn 63" o:spid="_x0000_s1142" style="position:absolute;flip:x;visibility:visible;mso-wrap-style:square" from="36640,16764" to="36671,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9mdsEAAADcAAAADwAAAGRycy9kb3ducmV2LnhtbERP32vCMBB+H+x/CCfsbabKsKMzigwH&#10;80la3fvR3JpicylJVuv+eiMIvt3H9/OW69F2YiAfWscKZtMMBHHtdMuNguPh6/UdRIjIGjvHpOBC&#10;Adar56clFtqduaShio1IIRwKVGBi7AspQ23IYpi6njhxv85bjAn6RmqP5xRuOznPsoW02HJqMNjT&#10;p6H6VP1ZBfudL83P2z8P+eVUbtsK82NYKPUyGTcfICKN8SG+u791mj/L4fZMukCur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v2Z2wQAAANwAAAAPAAAAAAAAAAAAAAAA&#10;AKECAABkcnMvZG93bnJldi54bWxQSwUGAAAAAAQABAD5AAAAjwMAAAAA&#10;" strokecolor="red" strokeweight="4pt">
                        <v:stroke joinstyle="miter"/>
                      </v:line>
                      <v:line id="Rechte verbindingslijn 64" o:spid="_x0000_s1143" style="position:absolute;visibility:visible;mso-wrap-style:square" from="35783,16764" to="35815,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0y8MAAADcAAAADwAAAGRycy9kb3ducmV2LnhtbESPQWsCMRCF70L/QxihN81qqZStUaQg&#10;eChCV+l52Ew3yyaTZRN1+++dg+BthvfmvW/W2zF4daUhtZENLOYFKOI62pYbA+fTfvYBKmVkiz4y&#10;GfinBNvNy2SNpY03/qFrlRslIZxKNOBy7kutU+0oYJrHnli0vzgEzLIOjbYD3iQ8eL0sipUO2LI0&#10;OOzpy1HdVZdg4I2/vTv6fVd3fnVpjun8/lsVxrxOx90nqExjfpof1wcr+AuhlWdkAr2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ydMvDAAAA3AAAAA8AAAAAAAAAAAAA&#10;AAAAoQIAAGRycy9kb3ducmV2LnhtbFBLBQYAAAAABAAEAPkAAACRAwAAAAA=&#10;" strokecolor="red" strokeweight="4pt">
                        <v:stroke joinstyle="miter"/>
                      </v:line>
                      <v:line id="Rechte verbindingslijn 65" o:spid="_x0000_s1144" style="position:absolute;flip:y;visibility:visible;mso-wrap-style:square" from="36671,14780" to="37575,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a8sEAAADcAAAADwAAAGRycy9kb3ducmV2LnhtbERP32vCMBB+F/Y/hBvsTVM7EFdNyxiI&#10;e50b4t7O5myKzaUksdb99Ysw2Nt9fD9vXY22EwP50DpWMJ9lIIhrp1tuFHx9bqZLECEia+wck4Ib&#10;BajKh8kaC+2u/EHDLjYihXAoUIGJsS+kDLUhi2HmeuLEnZy3GBP0jdQeryncdjLPsoW02HJqMNjT&#10;m6H6vLtYBYfhR3u3PMZ8Q9/Ppvf5trvtlXp6HF9XICKN8V/8537Xaf78Be7PpAt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hrywQAAANwAAAAPAAAAAAAAAAAAAAAA&#10;AKECAABkcnMvZG93bnJldi54bWxQSwUGAAAAAAQABAD5AAAAjwMAAAAA&#10;" strokecolor="red" strokeweight="2.75pt">
                        <v:stroke joinstyle="miter"/>
                      </v:line>
                      <v:line id="Rechte verbindingslijn 66" o:spid="_x0000_s1145" style="position:absolute;flip:x;visibility:visible;mso-wrap-style:square" from="35061,15038" to="35783,16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50sMAAADcAAAADwAAAGRycy9kb3ducmV2LnhtbESPQWsCMRCF74X+hzCF3mrWLRRZjSKC&#10;2GttKXobN+NmcTNZkriu/fWdQ6G3Gd6b975ZrEbfqYFiagMbmE4KUMR1sC03Br4+ty8zUCkjW+wC&#10;k4E7JVgtHx8WWNlw4w8a9rlREsKpQgMu577SOtWOPKZJ6IlFO4foMcsaG20j3iTcd7osijftsWVp&#10;cNjTxlF92V+9gcPwY2OYnXK5peOr62O56+7fxjw/jes5qExj/jf/Xb9bwS8F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QedLDAAAA3AAAAA8AAAAAAAAAAAAA&#10;AAAAoQIAAGRycy9kb3ducmV2LnhtbFBLBQYAAAAABAAEAPkAAACRAwAAAAA=&#10;" strokecolor="red" strokeweight="2.75pt">
                        <v:stroke joinstyle="miter"/>
                      </v:line>
                    </v:group>
                    <v:rect id="Rechthoek 59" o:spid="_x0000_s1146" style="position:absolute;left:37630;top:1391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RPy8MA&#10;AADcAAAADwAAAGRycy9kb3ducmV2LnhtbERPS2vCQBC+F/oflil4azYqVI2uooJShB4aX3gbs9Mk&#10;NDsbsqvGf+8WhN7m43vOZNaaSlypcaVlBd0oBkGcWV1yrmC3Xb0PQTiPrLGyTAru5GA2fX2ZYKLt&#10;jb/pmvpchBB2CSoovK8TKV1WkEEX2Zo4cD+2MegDbHKpG7yFcFPJXhx/SIMlh4YCa1oWlP2mF6PA&#10;jDZfdLDH03kzWFQ6zfbr/mKlVOetnY9BeGr9v/jp/tRhfq8Lf8+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RPy8MAAADcAAAADwAAAAAAAAAAAAAAAACYAgAAZHJzL2Rv&#10;d25yZXYueG1sUEsFBgAAAAAEAAQA9QAAAIgDAAAAAA==&#10;" fillcolor="black" strokeweight="1pt"/>
                    <v:line id="Rechte verbindingslijn 60" o:spid="_x0000_s1147" style="position:absolute;flip:x y;visibility:visible;mso-wrap-style:square" from="37859,13219" to="37859,13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s58AAAADcAAAADwAAAGRycy9kb3ducmV2LnhtbERP32vCMBB+H/g/hBP2NlO7MaQaRQVh&#10;Pq5a8PFozqbYXEoTa/bfm8Fgb/fx/bzVJtpOjDT41rGC+SwDQVw73XKj4Hw6vC1A+ICssXNMCn7I&#10;w2Y9eVlhod2Dv2ksQyNSCPsCFZgQ+kJKXxuy6GeuJ07c1Q0WQ4JDI/WAjxRuO5ln2ae02HJqMNjT&#10;3lB9K+9WQdwfd+8fp/nVXowbK1nG+60ySr1O43YJIlAM/+I/95dO8/Mcfp9JF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GLOfAAAAA3AAAAA8AAAAAAAAAAAAAAAAA&#10;oQIAAGRycy9kb3ducmV2LnhtbFBLBQYAAAAABAAEAPkAAACOAwAAAAA=&#10;" strokeweight="1.5pt">
                      <v:stroke joinstyle="miter"/>
                    </v:line>
                  </v:group>
                  <v:group id="Groep 55" o:spid="_x0000_s1148" style="position:absolute;left:35280;top:14077;width:663;height:1211" coordorigin="35280,14077"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rect id="Rechthoek 56" o:spid="_x0000_s1149" style="position:absolute;left:35280;top:16172;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KasMA&#10;AADcAAAADwAAAGRycy9kb3ducmV2LnhtbERPS2vCQBC+F/wPyxR6q5uGIhJdQymILRRF7aHHMTsm&#10;wexszG7z8Ne7guBtPr7nzNPeVKKlxpWWFbyNIxDEmdUl5wp+98vXKQjnkTVWlknBQA7Sxehpjom2&#10;HW+p3flchBB2CSoovK8TKV1WkEE3tjVx4I62MegDbHKpG+xCuKlkHEUTabDk0FBgTZ8FZafdv1FQ&#10;blfkf87rof8714fV4XtjL+1RqZfn/mMGwlPvH+K7+0uH+fE73J4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TKasMAAADcAAAADwAAAAAAAAAAAAAAAACYAgAAZHJzL2Rv&#10;d25yZXYueG1sUEsFBgAAAAAEAAQA9QAAAIgDAAAAAA==&#10;" fillcolor="#f2f2f2" strokecolor="#41719c" strokeweight="1pt">
                      <v:textbo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57" o:spid="_x0000_s1150" style="position:absolute;flip:y;visibility:visible;mso-wrap-style:square" from="36644,14077" to="36831,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928QAAADcAAAADwAAAGRycy9kb3ducmV2LnhtbERPTWvCQBC9C/0PyxR6KbpRGimpayiC&#10;IPQQ1B7a25idJqHZ2bi7xuTfd4WCt3m8z1nlg2lFT843lhXMZwkI4tLqhisFn8ft9BWED8gaW8uk&#10;YCQP+fphssJM2yvvqT+ESsQQ9hkqqEPoMil9WZNBP7MdceR+rDMYInSV1A6vMdy0cpEkS2mw4dhQ&#10;Y0ebmsrfw8UoMOdlMTbuK5Evz8P8NJ7T4uO7U+rpcXh/AxFoCHfxv3un4/xFCrdn4gV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T3bxAAAANwAAAAPAAAAAAAAAAAA&#10;AAAAAKECAABkcnMvZG93bnJldi54bWxQSwUGAAAAAAQABAD5AAAAkgMAAAAA&#10;" strokecolor="#7030a0" strokeweight="2.25pt">
                      <v:stroke joinstyle="miter"/>
                    </v:line>
                  </v:group>
                </v:group>
                <v:shape id="Rechte verbindingslijn met pijl 49" o:spid="_x0000_s1151" type="#_x0000_t32" style="position:absolute;left:35183;top:12457;width:2846;height:1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guScUAAADcAAAADwAAAGRycy9kb3ducmV2LnhtbERPTWvCQBC9C/6HZQq9iG5UGkuajUhp&#10;sZccjEKv0+yYpGZnQ3araX+9KxS8zeN9TroeTCvO1LvGsoL5LAJBXFrdcKXgsH+fPoNwHllja5kU&#10;/JKDdTYepZhoe+EdnQtfiRDCLkEFtfddIqUrazLoZrYjDtzR9gZ9gH0ldY+XEG5auYiiWBpsODTU&#10;2NFrTeWp+DEK/r7e5ttlWay+j8My/9xifpo85Uo9PgybFxCeBn8X/7s/dJi/iOH2TLh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guScUAAADcAAAADwAAAAAAAAAA&#10;AAAAAAChAgAAZHJzL2Rvd25yZXYueG1sUEsFBgAAAAAEAAQA+QAAAJMDAAAAAA==&#10;" strokecolor="yellow" strokeweight="2pt">
                  <v:stroke startarrow="block" endarrow="block" joinstyle="miter"/>
                </v:shape>
                <v:shape id="Rechte verbindingslijn met pijl 50" o:spid="_x0000_s1152" type="#_x0000_t32" style="position:absolute;left:46127;top:13439;width:4066;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wFcIAAADcAAAADwAAAGRycy9kb3ducmV2LnhtbERPTWvCQBC9F/wPyxR6qxsjqKSuUoSK&#10;p0KNgschO01CsrMhOzWxv75bELzN433Oeju6Vl2pD7VnA7NpAoq48Lbm0sAp/3hdgQqCbLH1TAZu&#10;FGC7mTytMbN+4C+6HqVUMYRDhgYqkS7TOhQVOQxT3xFH7tv3DiXCvtS2xyGGu1anSbLQDmuODRV2&#10;tKuoaI4/zoDI7HOxby6XJhnmeZ7O8/Nt+WvMy/P4/gZKaJSH+O4+2Dg/XcL/M/EC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OwFcIAAADcAAAADwAAAAAAAAAAAAAA&#10;AAChAgAAZHJzL2Rvd25yZXYueG1sUEsFBgAAAAAEAAQA+QAAAJADAAAAAA==&#10;" strokecolor="#92d050" strokeweight="2pt">
                  <v:stroke startarrow="block" endarrow="block" joinstyle="miter"/>
                </v:shape>
                <v:line id="Rechte verbindingslijn 51" o:spid="_x0000_s1153" style="position:absolute;flip:x;visibility:visible;mso-wrap-style:square" from="53125,13474" to="53173,1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zfyMMAAADcAAAADwAAAGRycy9kb3ducmV2LnhtbESPQWvDMAyF74P+B6PCbovTwsLI6paR&#10;rtBjm4XtKmItCYvlEHtJ+u+rw2A3iff03qfdYXG9mmgMnWcDmyQFRVx723FjoPo4Pb2AChHZYu+Z&#10;DNwowGG/ethhbv3MV5rK2CgJ4ZCjgTbGIdc61C05DIkfiEX79qPDKOvYaDviLOGu19s0zbTDjqWh&#10;xYGKluqf8tcZwAtOx/frczZ/Lbqab/qzKHpnzON6eXsFFWmJ/+a/67MV/K3QyjMygd7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s38jDAAAA3AAAAA8AAAAAAAAAAAAA&#10;AAAAoQIAAGRycy9kb3ducmV2LnhtbFBLBQYAAAAABAAEAPkAAACRAwAAAAA=&#10;" strokecolor="#5b9bd5" strokeweight=".5pt">
                  <v:stroke joinstyle="miter"/>
                </v:line>
                <v:line id="Rechte verbindingslijn 52" o:spid="_x0000_s1154" style="position:absolute;flip:y;visibility:visible;mso-wrap-style:square" from="51591,14013" to="52826,15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vEDcMAAADcAAAADwAAAGRycy9kb3ducmV2LnhtbERPS2vCQBC+F/oflhF6azZ6aGt0I1YQ&#10;2kvVGPQ6ZCcPzc7G7FbTf98tFLzNx/ec+WIwrbhS7xrLCsZRDIK4sLrhSkG+Xz+/gXAeWWNrmRT8&#10;kINF+vgwx0TbG+/omvlKhBB2CSqove8SKV1Rk0EX2Y44cKXtDfoA+0rqHm8h3LRyEscv0mDDoaHG&#10;jlY1Fefs2yg4Hl5Lcvknv39dDqfNZpvlxXal1NNoWM5AeBr8Xfzv/tBh/mQK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bxA3DAAAA3AAAAA8AAAAAAAAAAAAA&#10;AAAAoQIAAGRycy9kb3ducmV2LnhtbFBLBQYAAAAABAAEAPkAAACRAwAAAAA=&#10;" strokecolor="#5b9bd5" strokeweight="3.25pt">
                  <v:stroke joinstyle="miter"/>
                </v:line>
                <v:line id="Rechte verbindingslijn 53" o:spid="_x0000_s1155" style="position:absolute;flip:x y;visibility:visible;mso-wrap-style:square" from="52691,14848" to="52919,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RWSsUAAADcAAAADwAAAGRycy9kb3ducmV2LnhtbESPQW/CMAyF75P4D5GRuI1kA7GpIyAY&#10;AiHtwth+gNd4bbXGqZpAC78eH5B2s/We3/s8X/a+VmdqYxXYwtPYgCLOg6u4sPD9tX18BRUTssM6&#10;MFm4UITlYvAwx8yFjj/pfEyFkhCOGVooU2oyrWNeksc4Dg2xaL+h9ZhkbQvtWuwk3Nf62ZiZ9lix&#10;NJTY0HtJ+d/x5C3sP9Yv1fqn2+zQTCfXfLYyJh2sHQ371RuoRH36N9+v907wJ4Iv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RWSsUAAADcAAAADwAAAAAAAAAA&#10;AAAAAAChAgAAZHJzL2Rvd25yZXYueG1sUEsFBgAAAAAEAAQA+QAAAJMDAAAAAA==&#10;" strokecolor="#5b9bd5" strokeweight="3.25pt">
                  <v:stroke joinstyle="miter"/>
                </v:line>
                <w10:anchorlock/>
              </v:group>
            </w:pict>
          </mc:Fallback>
        </mc:AlternateContent>
      </w:r>
      <w:r w:rsidRPr="00B007B2">
        <w:rPr>
          <w:rFonts w:ascii="Arial" w:eastAsia="SimSun" w:hAnsi="Arial" w:cs="Arial"/>
          <w:b/>
          <w:sz w:val="22"/>
          <w:szCs w:val="22"/>
          <w:lang w:val="en-US" w:eastAsia="zh-CN"/>
        </w:rPr>
        <w:t>Figure 5.4.3-1: Indoor coverage via two multi-hop relays</w:t>
      </w:r>
    </w:p>
    <w:p w14:paraId="0FB253B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5.4.4</w:t>
      </w:r>
      <w:r w:rsidRPr="00B007B2">
        <w:rPr>
          <w:rFonts w:ascii="Arial" w:eastAsia="Times New Roman" w:hAnsi="Arial"/>
          <w:sz w:val="28"/>
          <w:szCs w:val="20"/>
          <w:lang w:eastAsia="en-US"/>
        </w:rPr>
        <w:tab/>
        <w:t>Post-conditions</w:t>
      </w:r>
    </w:p>
    <w:p w14:paraId="47427D0E"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Smoke divers Jan and Kees and their colleagues are able to enter the storage room, locate Marius the cook, who is found unconscious and rescue him. During the entire rescue operation the commander of the smoke dive team is able to monitor progress and health of his personnel.</w:t>
      </w:r>
    </w:p>
    <w:p w14:paraId="5CC4594D"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After the fire has been extinguished Jan and Kees collect the multi-hop relay UEs from the building. Because of the integrated positioning module the multi-hop relay UEs can be easily located. </w:t>
      </w:r>
    </w:p>
    <w:p w14:paraId="73A2C94B"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On the way to the hospital Marius the cook awakes. After a thorough medical check he is found ready to leave the hospital.</w:t>
      </w:r>
    </w:p>
    <w:p w14:paraId="471138C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5.4.5</w:t>
      </w:r>
      <w:r w:rsidRPr="00B007B2">
        <w:rPr>
          <w:rFonts w:ascii="Arial" w:eastAsia="Times New Roman" w:hAnsi="Arial"/>
          <w:sz w:val="28"/>
          <w:szCs w:val="20"/>
          <w:lang w:eastAsia="en-US"/>
        </w:rPr>
        <w:tab/>
        <w:t>Existing features partly or fully covering the use case functionality</w:t>
      </w:r>
    </w:p>
    <w:p w14:paraId="7ABC3847" w14:textId="00389A13" w:rsidR="00F0722E" w:rsidRPr="00B007B2" w:rsidRDefault="00F0722E" w:rsidP="00F0722E">
      <w:pPr>
        <w:spacing w:after="180"/>
        <w:rPr>
          <w:ins w:id="107" w:author="bcovell3" w:date="2019-05-07T22:28:00Z"/>
          <w:rFonts w:eastAsia="Calibri"/>
          <w:sz w:val="20"/>
          <w:szCs w:val="20"/>
          <w:lang w:eastAsia="en-US"/>
        </w:rPr>
      </w:pPr>
      <w:r w:rsidRPr="00B007B2">
        <w:rPr>
          <w:rFonts w:eastAsia="Calibri"/>
          <w:sz w:val="20"/>
          <w:szCs w:val="20"/>
          <w:lang w:eastAsia="en-US"/>
        </w:rPr>
        <w:t>MCPTT, MCVideo, MCData, HYPOS</w:t>
      </w:r>
    </w:p>
    <w:p w14:paraId="21C8040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lastRenderedPageBreak/>
        <w:t>5.4.6</w:t>
      </w:r>
      <w:r w:rsidRPr="00B007B2">
        <w:rPr>
          <w:rFonts w:ascii="Arial" w:eastAsia="Times New Roman" w:hAnsi="Arial"/>
          <w:sz w:val="28"/>
          <w:szCs w:val="20"/>
          <w:lang w:eastAsia="en-US"/>
        </w:rPr>
        <w:tab/>
        <w:t>Potential New Requirements needed to support the use case</w:t>
      </w:r>
    </w:p>
    <w:p w14:paraId="114EC9A0" w14:textId="6DC9B630"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MCPTT, MCVideo and MCData services between remote UEs and </w:t>
      </w:r>
      <w:del w:id="108" w:author="Laurence Meriau" w:date="2019-04-26T15:22:00Z">
        <w:r w:rsidRPr="00B007B2" w:rsidDel="00FF16DA">
          <w:rPr>
            <w:rFonts w:eastAsia="Times New Roman"/>
            <w:sz w:val="20"/>
            <w:szCs w:val="20"/>
            <w:lang w:val="en-US" w:eastAsia="en-US"/>
          </w:rPr>
          <w:delText>a gNB</w:delText>
        </w:r>
      </w:del>
      <w:ins w:id="109" w:author="Laurence Meriau" w:date="2019-04-26T15:22:00Z">
        <w:r w:rsidR="00FF16DA" w:rsidRPr="00B007B2">
          <w:rPr>
            <w:rFonts w:eastAsia="Times New Roman"/>
            <w:sz w:val="20"/>
            <w:szCs w:val="20"/>
            <w:lang w:val="en-US" w:eastAsia="en-US"/>
          </w:rPr>
          <w:t>network</w:t>
        </w:r>
      </w:ins>
      <w:r w:rsidRPr="00B007B2">
        <w:rPr>
          <w:rFonts w:eastAsia="Times New Roman"/>
          <w:sz w:val="20"/>
          <w:szCs w:val="20"/>
          <w:lang w:val="en-US" w:eastAsia="en-US"/>
        </w:rPr>
        <w:t xml:space="preserve"> using multi-hop relay UEs.</w:t>
      </w:r>
    </w:p>
    <w:p w14:paraId="1699AD22"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maximum operating range of a multi-hop relay UE in an indoor scenario with unobstructed view shall exceed 50 meters.</w:t>
      </w:r>
    </w:p>
    <w:p w14:paraId="2093B90F" w14:textId="492CB2A9"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w:t>
      </w:r>
      <w:ins w:id="110" w:author="Laurence Meriau" w:date="2019-05-09T12:03:00Z">
        <w:r w:rsidR="003C401F">
          <w:rPr>
            <w:rFonts w:eastAsia="Times New Roman"/>
            <w:sz w:val="20"/>
            <w:szCs w:val="20"/>
            <w:lang w:val="en-US" w:eastAsia="en-US"/>
          </w:rPr>
          <w:t>enable a 3</w:t>
        </w:r>
        <w:r w:rsidR="003C401F" w:rsidRPr="003C401F">
          <w:rPr>
            <w:rFonts w:eastAsia="Times New Roman"/>
            <w:sz w:val="20"/>
            <w:szCs w:val="20"/>
            <w:vertAlign w:val="superscript"/>
            <w:lang w:val="en-US" w:eastAsia="en-US"/>
            <w:rPrChange w:id="111" w:author="Laurence Meriau" w:date="2019-05-09T12:03:00Z">
              <w:rPr>
                <w:rFonts w:eastAsia="Times New Roman"/>
                <w:sz w:val="20"/>
                <w:szCs w:val="20"/>
                <w:lang w:val="en-US" w:eastAsia="en-US"/>
              </w:rPr>
            </w:rPrChange>
          </w:rPr>
          <w:t>rd</w:t>
        </w:r>
        <w:r w:rsidR="003C401F">
          <w:rPr>
            <w:rFonts w:eastAsia="Times New Roman"/>
            <w:sz w:val="20"/>
            <w:szCs w:val="20"/>
            <w:lang w:val="en-US" w:eastAsia="en-US"/>
          </w:rPr>
          <w:t xml:space="preserve"> party application to determine when a remote UE is losing signal of UE-to-Net</w:t>
        </w:r>
      </w:ins>
      <w:ins w:id="112" w:author="Laurence Meriau" w:date="2019-05-09T12:07:00Z">
        <w:r w:rsidR="003C401F">
          <w:rPr>
            <w:rFonts w:eastAsia="Times New Roman"/>
            <w:sz w:val="20"/>
            <w:szCs w:val="20"/>
            <w:lang w:val="en-US" w:eastAsia="en-US"/>
          </w:rPr>
          <w:t>w</w:t>
        </w:r>
      </w:ins>
      <w:ins w:id="113" w:author="Laurence Meriau" w:date="2019-05-09T12:03:00Z">
        <w:r w:rsidR="003C401F">
          <w:rPr>
            <w:rFonts w:eastAsia="Times New Roman"/>
            <w:sz w:val="20"/>
            <w:szCs w:val="20"/>
            <w:lang w:val="en-US" w:eastAsia="en-US"/>
          </w:rPr>
          <w:t>ork relay UE</w:t>
        </w:r>
      </w:ins>
      <w:del w:id="114" w:author="Laurence Meriau" w:date="2019-05-09T12:03:00Z">
        <w:r w:rsidRPr="00B007B2" w:rsidDel="003C401F">
          <w:rPr>
            <w:rFonts w:eastAsia="Times New Roman"/>
            <w:sz w:val="20"/>
            <w:szCs w:val="20"/>
            <w:lang w:val="en-US" w:eastAsia="en-US"/>
          </w:rPr>
          <w:delText>provide detailed signal quality information to the remote UEs about the individual links between the gNB and the multi-hop relay UEs</w:delText>
        </w:r>
      </w:del>
      <w:r w:rsidRPr="00B007B2">
        <w:rPr>
          <w:rFonts w:eastAsia="Times New Roman"/>
          <w:sz w:val="20"/>
          <w:szCs w:val="20"/>
          <w:lang w:val="en-US" w:eastAsia="en-US"/>
        </w:rPr>
        <w:t>.</w:t>
      </w:r>
    </w:p>
    <w:p w14:paraId="5E2F47C5" w14:textId="34955DD9" w:rsidR="00F0722E" w:rsidRPr="00B007B2" w:rsidRDefault="00F0722E" w:rsidP="00F0722E">
      <w:pPr>
        <w:keepLines/>
        <w:spacing w:after="180"/>
        <w:ind w:left="1135" w:hanging="851"/>
        <w:rPr>
          <w:rFonts w:asciiTheme="minorHAnsi" w:eastAsiaTheme="minorEastAsia" w:hAnsiTheme="minorHAnsi" w:cstheme="minorBidi"/>
          <w:sz w:val="22"/>
          <w:szCs w:val="22"/>
          <w:lang w:val="en-US" w:eastAsia="zh-CN"/>
        </w:rPr>
      </w:pPr>
      <w:r w:rsidRPr="00B007B2">
        <w:rPr>
          <w:rFonts w:asciiTheme="minorHAnsi" w:eastAsiaTheme="minorEastAsia" w:hAnsiTheme="minorHAnsi" w:cstheme="minorBidi"/>
          <w:sz w:val="22"/>
          <w:szCs w:val="22"/>
          <w:lang w:val="en-US" w:eastAsia="zh-CN"/>
        </w:rPr>
        <w:t>NOTE:</w:t>
      </w:r>
      <w:r w:rsidRPr="00B007B2">
        <w:rPr>
          <w:rFonts w:asciiTheme="minorHAnsi" w:eastAsiaTheme="minorEastAsia" w:hAnsiTheme="minorHAnsi" w:cstheme="minorBidi"/>
          <w:sz w:val="22"/>
          <w:szCs w:val="22"/>
          <w:lang w:val="en-US" w:eastAsia="zh-CN"/>
        </w:rPr>
        <w:tab/>
      </w:r>
      <w:ins w:id="115" w:author="Laurence Meriau" w:date="2019-05-09T12:04:00Z">
        <w:r w:rsidR="003C401F">
          <w:rPr>
            <w:rFonts w:asciiTheme="minorHAnsi" w:eastAsiaTheme="minorEastAsia" w:hAnsiTheme="minorHAnsi" w:cstheme="minorBidi"/>
            <w:sz w:val="22"/>
            <w:szCs w:val="22"/>
            <w:lang w:val="en-US" w:eastAsia="zh-CN"/>
          </w:rPr>
          <w:t xml:space="preserve">e.g. </w:t>
        </w:r>
      </w:ins>
      <w:del w:id="116" w:author="Laurence Meriau" w:date="2019-05-09T12:04:00Z">
        <w:r w:rsidRPr="00B007B2" w:rsidDel="003C401F">
          <w:rPr>
            <w:rFonts w:asciiTheme="minorHAnsi" w:eastAsiaTheme="minorEastAsia" w:hAnsiTheme="minorHAnsi" w:cstheme="minorBidi"/>
            <w:sz w:val="22"/>
            <w:szCs w:val="22"/>
            <w:lang w:eastAsia="zh-CN"/>
          </w:rPr>
          <w:delText>The</w:delText>
        </w:r>
        <w:r w:rsidRPr="00B007B2" w:rsidDel="003C401F">
          <w:rPr>
            <w:rFonts w:asciiTheme="minorHAnsi" w:eastAsiaTheme="minorEastAsia" w:hAnsiTheme="minorHAnsi" w:cstheme="minorBidi"/>
            <w:sz w:val="22"/>
            <w:szCs w:val="22"/>
            <w:lang w:val="en-US" w:eastAsia="zh-CN"/>
          </w:rPr>
          <w:delText xml:space="preserve"> signal quality information e.g. </w:delText>
        </w:r>
      </w:del>
      <w:r w:rsidRPr="00B007B2">
        <w:rPr>
          <w:rFonts w:asciiTheme="minorHAnsi" w:eastAsiaTheme="minorEastAsia" w:hAnsiTheme="minorHAnsi" w:cstheme="minorBidi"/>
          <w:sz w:val="22"/>
          <w:szCs w:val="22"/>
          <w:lang w:val="en-US" w:eastAsia="zh-CN"/>
        </w:rPr>
        <w:t xml:space="preserve">allows the user to decide when to deploy additional multi-hop relay UEs </w:t>
      </w:r>
      <w:del w:id="117" w:author="Laurence Meriau" w:date="2019-05-09T12:04:00Z">
        <w:r w:rsidRPr="00B007B2" w:rsidDel="003C401F">
          <w:rPr>
            <w:rFonts w:asciiTheme="minorHAnsi" w:eastAsiaTheme="minorEastAsia" w:hAnsiTheme="minorHAnsi" w:cstheme="minorBidi"/>
            <w:sz w:val="22"/>
            <w:szCs w:val="22"/>
            <w:lang w:val="en-US" w:eastAsia="zh-CN"/>
          </w:rPr>
          <w:delText xml:space="preserve">on his/her way towards a target in order </w:delText>
        </w:r>
      </w:del>
      <w:r w:rsidRPr="00B007B2">
        <w:rPr>
          <w:rFonts w:asciiTheme="minorHAnsi" w:eastAsiaTheme="minorEastAsia" w:hAnsiTheme="minorHAnsi" w:cstheme="minorBidi"/>
          <w:sz w:val="22"/>
          <w:szCs w:val="22"/>
          <w:lang w:val="en-US" w:eastAsia="zh-CN"/>
        </w:rPr>
        <w:t>to maintain a reliable communication</w:t>
      </w:r>
      <w:del w:id="118" w:author="Laurence Meriau" w:date="2019-05-09T12:04:00Z">
        <w:r w:rsidRPr="00B007B2" w:rsidDel="003C401F">
          <w:rPr>
            <w:rFonts w:asciiTheme="minorHAnsi" w:eastAsiaTheme="minorEastAsia" w:hAnsiTheme="minorHAnsi" w:cstheme="minorBidi"/>
            <w:sz w:val="22"/>
            <w:szCs w:val="22"/>
            <w:lang w:val="en-US" w:eastAsia="zh-CN"/>
          </w:rPr>
          <w:delText xml:space="preserve"> path towards the gNB</w:delText>
        </w:r>
      </w:del>
      <w:r w:rsidRPr="00B007B2">
        <w:rPr>
          <w:rFonts w:asciiTheme="minorHAnsi" w:eastAsiaTheme="minorEastAsia" w:hAnsiTheme="minorHAnsi" w:cstheme="minorBidi"/>
          <w:sz w:val="22"/>
          <w:szCs w:val="22"/>
          <w:lang w:val="en-US" w:eastAsia="zh-CN"/>
        </w:rPr>
        <w:t>.</w:t>
      </w:r>
    </w:p>
    <w:p w14:paraId="56E129CE" w14:textId="5AB1C631"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allow co-existence of multiple </w:t>
      </w:r>
      <w:del w:id="119" w:author="Laurence Meriau" w:date="2019-05-09T12:06:00Z">
        <w:r w:rsidRPr="00B007B2" w:rsidDel="003C401F">
          <w:rPr>
            <w:rFonts w:eastAsia="Times New Roman"/>
            <w:sz w:val="20"/>
            <w:szCs w:val="20"/>
            <w:lang w:val="en-US" w:eastAsia="en-US"/>
          </w:rPr>
          <w:delText xml:space="preserve">deployments </w:delText>
        </w:r>
      </w:del>
      <w:ins w:id="120" w:author="Laurence Meriau" w:date="2019-05-09T12:06:00Z">
        <w:r w:rsidR="003C401F">
          <w:rPr>
            <w:rFonts w:eastAsia="Times New Roman"/>
            <w:sz w:val="20"/>
            <w:szCs w:val="20"/>
            <w:lang w:val="en-US" w:eastAsia="en-US"/>
          </w:rPr>
          <w:t>usage</w:t>
        </w:r>
        <w:r w:rsidR="003C401F" w:rsidRPr="00B007B2">
          <w:rPr>
            <w:rFonts w:eastAsia="Times New Roman"/>
            <w:sz w:val="20"/>
            <w:szCs w:val="20"/>
            <w:lang w:val="en-US" w:eastAsia="en-US"/>
          </w:rPr>
          <w:t xml:space="preserve"> </w:t>
        </w:r>
      </w:ins>
      <w:r w:rsidRPr="00B007B2">
        <w:rPr>
          <w:rFonts w:eastAsia="Times New Roman"/>
          <w:sz w:val="20"/>
          <w:szCs w:val="20"/>
          <w:lang w:val="en-US" w:eastAsia="en-US"/>
        </w:rPr>
        <w:t>of</w:t>
      </w:r>
      <w:ins w:id="121" w:author="Laurence Meriau" w:date="2019-05-09T12:06:00Z">
        <w:r w:rsidR="003C401F">
          <w:rPr>
            <w:rFonts w:eastAsia="Times New Roman"/>
            <w:sz w:val="20"/>
            <w:szCs w:val="20"/>
            <w:lang w:val="en-US" w:eastAsia="en-US"/>
          </w:rPr>
          <w:t xml:space="preserve"> indirect </w:t>
        </w:r>
      </w:ins>
      <w:ins w:id="122" w:author="Laurence Meriau" w:date="2019-05-09T12:05:00Z">
        <w:r w:rsidR="003C401F">
          <w:rPr>
            <w:rFonts w:eastAsia="Times New Roman"/>
            <w:sz w:val="20"/>
            <w:szCs w:val="20"/>
            <w:lang w:val="en-US" w:eastAsia="en-US"/>
          </w:rPr>
          <w:t xml:space="preserve">communication </w:t>
        </w:r>
      </w:ins>
      <w:del w:id="123" w:author="Laurence Meriau" w:date="2019-05-09T12:05:00Z">
        <w:r w:rsidRPr="00B007B2" w:rsidDel="003C401F">
          <w:rPr>
            <w:rFonts w:eastAsia="Times New Roman"/>
            <w:sz w:val="20"/>
            <w:szCs w:val="20"/>
            <w:lang w:val="en-US" w:eastAsia="en-US"/>
          </w:rPr>
          <w:delText xml:space="preserve"> multi-hop relay UEs </w:delText>
        </w:r>
      </w:del>
      <w:r w:rsidRPr="00B007B2">
        <w:rPr>
          <w:rFonts w:eastAsia="Times New Roman"/>
          <w:sz w:val="20"/>
          <w:szCs w:val="20"/>
          <w:lang w:val="en-US" w:eastAsia="en-US"/>
        </w:rPr>
        <w:t>in the same area.</w:t>
      </w:r>
    </w:p>
    <w:p w14:paraId="170DAA7E" w14:textId="22695E68"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del w:id="124" w:author="Laurence Meriau" w:date="2019-04-18T15:08:00Z">
        <w:r w:rsidRPr="00B007B2" w:rsidDel="00F96AC5">
          <w:rPr>
            <w:rFonts w:eastAsia="Times New Roman"/>
            <w:sz w:val="20"/>
            <w:szCs w:val="20"/>
            <w:lang w:val="en-US" w:eastAsia="en-US"/>
          </w:rPr>
          <w:delText xml:space="preserve">maintain </w:delText>
        </w:r>
      </w:del>
      <w:ins w:id="125" w:author="Laurence Meriau" w:date="2019-04-18T15:08:00Z">
        <w:r w:rsidR="00F96AC5" w:rsidRPr="00B007B2">
          <w:rPr>
            <w:rFonts w:eastAsia="Times New Roman"/>
            <w:sz w:val="20"/>
            <w:szCs w:val="20"/>
            <w:lang w:val="en-US" w:eastAsia="en-US"/>
          </w:rPr>
          <w:t xml:space="preserve">consider alternatives for </w:t>
        </w:r>
      </w:ins>
      <w:r w:rsidRPr="00B007B2">
        <w:rPr>
          <w:rFonts w:eastAsia="Times New Roman"/>
          <w:sz w:val="20"/>
          <w:szCs w:val="20"/>
          <w:lang w:val="en-US" w:eastAsia="en-US"/>
        </w:rPr>
        <w:t>a communication path via multi-hop relay UEs under changing conditions due to mobility or addition, removal or movement of multi-hop relay UEs.</w:t>
      </w:r>
    </w:p>
    <w:p w14:paraId="0252516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multi-hop relay UE in the same deployment of multi-hop relay UEs.</w:t>
      </w:r>
    </w:p>
    <w:p w14:paraId="2B09CE03" w14:textId="77777777" w:rsidR="00F0722E" w:rsidRPr="00F0722E"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deployment of multi-hop relay UEs than the original.</w:t>
      </w:r>
    </w:p>
    <w:p w14:paraId="4C9A1DA6" w14:textId="387254FD" w:rsidR="00F0722E" w:rsidRPr="00F0722E" w:rsidRDefault="00F0722E" w:rsidP="00F0722E">
      <w:pPr>
        <w:keepNext/>
        <w:keepLines/>
        <w:spacing w:before="180" w:after="180"/>
        <w:ind w:left="1134" w:hanging="1134"/>
        <w:outlineLvl w:val="1"/>
        <w:rPr>
          <w:rFonts w:ascii="Arial" w:eastAsia="Times New Roman" w:hAnsi="Arial"/>
          <w:sz w:val="32"/>
          <w:szCs w:val="20"/>
          <w:lang w:eastAsia="en-US"/>
        </w:rPr>
      </w:pPr>
      <w:r w:rsidRPr="00F0722E">
        <w:rPr>
          <w:rFonts w:ascii="Arial" w:eastAsia="Times New Roman" w:hAnsi="Arial"/>
          <w:sz w:val="32"/>
          <w:szCs w:val="20"/>
          <w:lang w:eastAsia="en-US"/>
        </w:rPr>
        <w:t>****************** END of Changes ********************************</w:t>
      </w:r>
    </w:p>
    <w:sectPr w:rsidR="00F0722E" w:rsidRPr="00F072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0F5A5" w14:textId="77777777" w:rsidR="004F2102" w:rsidRDefault="004F2102" w:rsidP="005A5B7F">
      <w:r>
        <w:separator/>
      </w:r>
    </w:p>
  </w:endnote>
  <w:endnote w:type="continuationSeparator" w:id="0">
    <w:p w14:paraId="7019C122" w14:textId="77777777" w:rsidR="004F2102" w:rsidRDefault="004F2102" w:rsidP="005A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5E256" w14:textId="77777777" w:rsidR="004F2102" w:rsidRDefault="004F2102" w:rsidP="005A5B7F">
      <w:r>
        <w:separator/>
      </w:r>
    </w:p>
  </w:footnote>
  <w:footnote w:type="continuationSeparator" w:id="0">
    <w:p w14:paraId="363624D0" w14:textId="77777777" w:rsidR="004F2102" w:rsidRDefault="004F2102" w:rsidP="005A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0ED3"/>
    <w:multiLevelType w:val="hybridMultilevel"/>
    <w:tmpl w:val="F252C36C"/>
    <w:lvl w:ilvl="0" w:tplc="4302FE28">
      <w:start w:val="5"/>
      <w:numFmt w:val="bullet"/>
      <w:lvlText w:val="-"/>
      <w:lvlJc w:val="left"/>
      <w:pPr>
        <w:ind w:left="360" w:hanging="360"/>
      </w:pPr>
      <w:rPr>
        <w:rFonts w:ascii="Calibri" w:eastAsiaTheme="minorEastAsia"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9566E"/>
    <w:multiLevelType w:val="hybridMultilevel"/>
    <w:tmpl w:val="62B2C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A1795F"/>
    <w:multiLevelType w:val="hybridMultilevel"/>
    <w:tmpl w:val="F09C210C"/>
    <w:lvl w:ilvl="0" w:tplc="6036630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ce Meriau">
    <w15:presenceInfo w15:providerId="AD" w15:userId="S-1-5-21-147214757-305610072-1517763936-684764"/>
  </w15:person>
  <w15:person w15:author="bcovell3">
    <w15:presenceInfo w15:providerId="None" w15:userId="bcovel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AE"/>
    <w:rsid w:val="00022633"/>
    <w:rsid w:val="000346D7"/>
    <w:rsid w:val="000362F0"/>
    <w:rsid w:val="000366D9"/>
    <w:rsid w:val="00040876"/>
    <w:rsid w:val="00042971"/>
    <w:rsid w:val="00046498"/>
    <w:rsid w:val="000476E1"/>
    <w:rsid w:val="00087930"/>
    <w:rsid w:val="00091E0E"/>
    <w:rsid w:val="000940F6"/>
    <w:rsid w:val="00097B95"/>
    <w:rsid w:val="000A40AA"/>
    <w:rsid w:val="000B5DBB"/>
    <w:rsid w:val="000C23DD"/>
    <w:rsid w:val="000C2E94"/>
    <w:rsid w:val="000C3B28"/>
    <w:rsid w:val="000E5E35"/>
    <w:rsid w:val="00111539"/>
    <w:rsid w:val="00123118"/>
    <w:rsid w:val="0012423A"/>
    <w:rsid w:val="001243DB"/>
    <w:rsid w:val="00131F7A"/>
    <w:rsid w:val="00157E70"/>
    <w:rsid w:val="00166F0F"/>
    <w:rsid w:val="0016707E"/>
    <w:rsid w:val="00173739"/>
    <w:rsid w:val="00182E76"/>
    <w:rsid w:val="00184CF9"/>
    <w:rsid w:val="001937A2"/>
    <w:rsid w:val="001A5AC6"/>
    <w:rsid w:val="001B39CD"/>
    <w:rsid w:val="001C15A0"/>
    <w:rsid w:val="00202DA5"/>
    <w:rsid w:val="00210D5F"/>
    <w:rsid w:val="00210FE6"/>
    <w:rsid w:val="00217DBE"/>
    <w:rsid w:val="00231AF8"/>
    <w:rsid w:val="002320A9"/>
    <w:rsid w:val="00246A40"/>
    <w:rsid w:val="002503B4"/>
    <w:rsid w:val="002850BF"/>
    <w:rsid w:val="002A6CC3"/>
    <w:rsid w:val="002B2333"/>
    <w:rsid w:val="002C2228"/>
    <w:rsid w:val="002C2548"/>
    <w:rsid w:val="002C32E1"/>
    <w:rsid w:val="002C51FA"/>
    <w:rsid w:val="002E50AD"/>
    <w:rsid w:val="002E6898"/>
    <w:rsid w:val="002F73D0"/>
    <w:rsid w:val="003012A6"/>
    <w:rsid w:val="00317B76"/>
    <w:rsid w:val="00333BDD"/>
    <w:rsid w:val="00344C36"/>
    <w:rsid w:val="00352401"/>
    <w:rsid w:val="00363D60"/>
    <w:rsid w:val="00366FFA"/>
    <w:rsid w:val="00382DE7"/>
    <w:rsid w:val="0039024C"/>
    <w:rsid w:val="00391C47"/>
    <w:rsid w:val="003C401F"/>
    <w:rsid w:val="003C7167"/>
    <w:rsid w:val="003D0BE4"/>
    <w:rsid w:val="003D23EF"/>
    <w:rsid w:val="003D2FD7"/>
    <w:rsid w:val="00402749"/>
    <w:rsid w:val="00403390"/>
    <w:rsid w:val="00454156"/>
    <w:rsid w:val="0045493D"/>
    <w:rsid w:val="0046578C"/>
    <w:rsid w:val="0047378E"/>
    <w:rsid w:val="00484095"/>
    <w:rsid w:val="004B43D6"/>
    <w:rsid w:val="004B7076"/>
    <w:rsid w:val="004D1B94"/>
    <w:rsid w:val="004E3610"/>
    <w:rsid w:val="004E6F9E"/>
    <w:rsid w:val="004F2102"/>
    <w:rsid w:val="00507AD2"/>
    <w:rsid w:val="005128C9"/>
    <w:rsid w:val="005517BC"/>
    <w:rsid w:val="00564AC6"/>
    <w:rsid w:val="00565CB3"/>
    <w:rsid w:val="00570113"/>
    <w:rsid w:val="00571319"/>
    <w:rsid w:val="00573F64"/>
    <w:rsid w:val="005840BE"/>
    <w:rsid w:val="005966CB"/>
    <w:rsid w:val="005A163C"/>
    <w:rsid w:val="005A2D97"/>
    <w:rsid w:val="005A2DC7"/>
    <w:rsid w:val="005A5B7F"/>
    <w:rsid w:val="005A73C6"/>
    <w:rsid w:val="005C0EBE"/>
    <w:rsid w:val="005D2355"/>
    <w:rsid w:val="005E4CBF"/>
    <w:rsid w:val="0060011E"/>
    <w:rsid w:val="0061601D"/>
    <w:rsid w:val="00617109"/>
    <w:rsid w:val="00620AA0"/>
    <w:rsid w:val="006256CC"/>
    <w:rsid w:val="00627772"/>
    <w:rsid w:val="006459CA"/>
    <w:rsid w:val="006475FF"/>
    <w:rsid w:val="006550E8"/>
    <w:rsid w:val="00667D82"/>
    <w:rsid w:val="00671006"/>
    <w:rsid w:val="00690379"/>
    <w:rsid w:val="006A4BC0"/>
    <w:rsid w:val="006B4BC1"/>
    <w:rsid w:val="006C6E56"/>
    <w:rsid w:val="006D27B3"/>
    <w:rsid w:val="006D3140"/>
    <w:rsid w:val="006D62AE"/>
    <w:rsid w:val="006E080D"/>
    <w:rsid w:val="006E78D3"/>
    <w:rsid w:val="006F6E0E"/>
    <w:rsid w:val="0070363A"/>
    <w:rsid w:val="007410F7"/>
    <w:rsid w:val="00742469"/>
    <w:rsid w:val="007548D3"/>
    <w:rsid w:val="0076021E"/>
    <w:rsid w:val="007653BA"/>
    <w:rsid w:val="007953AE"/>
    <w:rsid w:val="007B3A36"/>
    <w:rsid w:val="007C109B"/>
    <w:rsid w:val="007D296F"/>
    <w:rsid w:val="007D3A50"/>
    <w:rsid w:val="007E18C0"/>
    <w:rsid w:val="007E4D4E"/>
    <w:rsid w:val="00814861"/>
    <w:rsid w:val="00822A3B"/>
    <w:rsid w:val="00847B85"/>
    <w:rsid w:val="00856378"/>
    <w:rsid w:val="0086410C"/>
    <w:rsid w:val="00875893"/>
    <w:rsid w:val="008827AC"/>
    <w:rsid w:val="008907F1"/>
    <w:rsid w:val="008920FF"/>
    <w:rsid w:val="008B6343"/>
    <w:rsid w:val="008D6265"/>
    <w:rsid w:val="008E059B"/>
    <w:rsid w:val="008F62FF"/>
    <w:rsid w:val="009031EA"/>
    <w:rsid w:val="00904A7A"/>
    <w:rsid w:val="00906765"/>
    <w:rsid w:val="00910D97"/>
    <w:rsid w:val="009205ED"/>
    <w:rsid w:val="00955225"/>
    <w:rsid w:val="009857E7"/>
    <w:rsid w:val="009A05C3"/>
    <w:rsid w:val="009C2DCA"/>
    <w:rsid w:val="009C54C7"/>
    <w:rsid w:val="009C76F1"/>
    <w:rsid w:val="009D475F"/>
    <w:rsid w:val="009E0542"/>
    <w:rsid w:val="009E19B1"/>
    <w:rsid w:val="009E1CAA"/>
    <w:rsid w:val="00A175B9"/>
    <w:rsid w:val="00A40375"/>
    <w:rsid w:val="00A42DF9"/>
    <w:rsid w:val="00A4703A"/>
    <w:rsid w:val="00A51722"/>
    <w:rsid w:val="00A61480"/>
    <w:rsid w:val="00AB64D2"/>
    <w:rsid w:val="00AC2E38"/>
    <w:rsid w:val="00AD117F"/>
    <w:rsid w:val="00AE0970"/>
    <w:rsid w:val="00AF7D82"/>
    <w:rsid w:val="00B007B2"/>
    <w:rsid w:val="00B04BD6"/>
    <w:rsid w:val="00B302DE"/>
    <w:rsid w:val="00B3039E"/>
    <w:rsid w:val="00B35661"/>
    <w:rsid w:val="00B425B4"/>
    <w:rsid w:val="00B62B2A"/>
    <w:rsid w:val="00B669B6"/>
    <w:rsid w:val="00B72A01"/>
    <w:rsid w:val="00B730F1"/>
    <w:rsid w:val="00B93E34"/>
    <w:rsid w:val="00B94FB9"/>
    <w:rsid w:val="00BC606F"/>
    <w:rsid w:val="00BD2854"/>
    <w:rsid w:val="00BD2F66"/>
    <w:rsid w:val="00BD4706"/>
    <w:rsid w:val="00BF35BD"/>
    <w:rsid w:val="00C14831"/>
    <w:rsid w:val="00C15708"/>
    <w:rsid w:val="00C22136"/>
    <w:rsid w:val="00C43412"/>
    <w:rsid w:val="00C57AE7"/>
    <w:rsid w:val="00C609A4"/>
    <w:rsid w:val="00C718F7"/>
    <w:rsid w:val="00C8526A"/>
    <w:rsid w:val="00CA708E"/>
    <w:rsid w:val="00CB0451"/>
    <w:rsid w:val="00CB2390"/>
    <w:rsid w:val="00CC22C2"/>
    <w:rsid w:val="00CC6996"/>
    <w:rsid w:val="00CD51E0"/>
    <w:rsid w:val="00CE0DDC"/>
    <w:rsid w:val="00CE25CE"/>
    <w:rsid w:val="00CE6399"/>
    <w:rsid w:val="00CF51F9"/>
    <w:rsid w:val="00D121EA"/>
    <w:rsid w:val="00D137EF"/>
    <w:rsid w:val="00D23355"/>
    <w:rsid w:val="00D2402F"/>
    <w:rsid w:val="00D30438"/>
    <w:rsid w:val="00D31BE0"/>
    <w:rsid w:val="00D3760B"/>
    <w:rsid w:val="00D4129A"/>
    <w:rsid w:val="00D47501"/>
    <w:rsid w:val="00D54822"/>
    <w:rsid w:val="00D634AF"/>
    <w:rsid w:val="00D737DC"/>
    <w:rsid w:val="00D742F7"/>
    <w:rsid w:val="00D765A3"/>
    <w:rsid w:val="00D80A64"/>
    <w:rsid w:val="00D80C96"/>
    <w:rsid w:val="00D8271E"/>
    <w:rsid w:val="00D855C5"/>
    <w:rsid w:val="00D8586E"/>
    <w:rsid w:val="00D96AAE"/>
    <w:rsid w:val="00DA6AAA"/>
    <w:rsid w:val="00DB07F0"/>
    <w:rsid w:val="00DC1542"/>
    <w:rsid w:val="00DD02B4"/>
    <w:rsid w:val="00DD3244"/>
    <w:rsid w:val="00DD5CF2"/>
    <w:rsid w:val="00DD610F"/>
    <w:rsid w:val="00DD7138"/>
    <w:rsid w:val="00DE4116"/>
    <w:rsid w:val="00DF30DE"/>
    <w:rsid w:val="00DF4958"/>
    <w:rsid w:val="00DF6CF5"/>
    <w:rsid w:val="00E117C0"/>
    <w:rsid w:val="00E378CE"/>
    <w:rsid w:val="00E56DFB"/>
    <w:rsid w:val="00E64B6B"/>
    <w:rsid w:val="00E93A26"/>
    <w:rsid w:val="00E94044"/>
    <w:rsid w:val="00E953C0"/>
    <w:rsid w:val="00EA70DC"/>
    <w:rsid w:val="00EA786B"/>
    <w:rsid w:val="00EB4085"/>
    <w:rsid w:val="00EC0709"/>
    <w:rsid w:val="00EC6650"/>
    <w:rsid w:val="00ED47EC"/>
    <w:rsid w:val="00ED7A54"/>
    <w:rsid w:val="00EE7D4A"/>
    <w:rsid w:val="00EF2556"/>
    <w:rsid w:val="00F04793"/>
    <w:rsid w:val="00F058D2"/>
    <w:rsid w:val="00F0695F"/>
    <w:rsid w:val="00F0722E"/>
    <w:rsid w:val="00F073DB"/>
    <w:rsid w:val="00F20E12"/>
    <w:rsid w:val="00F243CE"/>
    <w:rsid w:val="00F45A8C"/>
    <w:rsid w:val="00F5761A"/>
    <w:rsid w:val="00F616C6"/>
    <w:rsid w:val="00F72844"/>
    <w:rsid w:val="00F74603"/>
    <w:rsid w:val="00F7560A"/>
    <w:rsid w:val="00F948CF"/>
    <w:rsid w:val="00F96AC5"/>
    <w:rsid w:val="00FA6696"/>
    <w:rsid w:val="00FC15F7"/>
    <w:rsid w:val="00FC3C88"/>
    <w:rsid w:val="00FF16DA"/>
    <w:rsid w:val="00FF46FD"/>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8CA6A"/>
  <w15:chartTrackingRefBased/>
  <w15:docId w15:val="{7EFCF3E1-07B5-4DBD-9133-DD50B8F1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AAE"/>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D96A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03B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503B4"/>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AA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2503B4"/>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rsid w:val="002503B4"/>
    <w:rPr>
      <w:rFonts w:asciiTheme="majorHAnsi" w:eastAsiaTheme="majorEastAsia" w:hAnsiTheme="majorHAnsi" w:cstheme="majorBidi"/>
      <w:color w:val="1F4D78" w:themeColor="accent1" w:themeShade="7F"/>
      <w:sz w:val="24"/>
      <w:szCs w:val="24"/>
      <w:lang w:val="en-GB" w:eastAsia="ja-JP"/>
    </w:rPr>
  </w:style>
  <w:style w:type="character" w:styleId="CommentReference">
    <w:name w:val="annotation reference"/>
    <w:basedOn w:val="DefaultParagraphFont"/>
    <w:uiPriority w:val="99"/>
    <w:semiHidden/>
    <w:unhideWhenUsed/>
    <w:rsid w:val="00D634AF"/>
    <w:rPr>
      <w:sz w:val="16"/>
      <w:szCs w:val="16"/>
    </w:rPr>
  </w:style>
  <w:style w:type="paragraph" w:styleId="CommentText">
    <w:name w:val="annotation text"/>
    <w:basedOn w:val="Normal"/>
    <w:link w:val="CommentTextChar"/>
    <w:uiPriority w:val="99"/>
    <w:semiHidden/>
    <w:unhideWhenUsed/>
    <w:rsid w:val="00D634AF"/>
    <w:rPr>
      <w:sz w:val="20"/>
      <w:szCs w:val="20"/>
    </w:rPr>
  </w:style>
  <w:style w:type="character" w:customStyle="1" w:styleId="CommentTextChar">
    <w:name w:val="Comment Text Char"/>
    <w:basedOn w:val="DefaultParagraphFont"/>
    <w:link w:val="CommentText"/>
    <w:uiPriority w:val="99"/>
    <w:semiHidden/>
    <w:rsid w:val="00D634AF"/>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634AF"/>
    <w:rPr>
      <w:b/>
      <w:bCs/>
    </w:rPr>
  </w:style>
  <w:style w:type="character" w:customStyle="1" w:styleId="CommentSubjectChar">
    <w:name w:val="Comment Subject Char"/>
    <w:basedOn w:val="CommentTextChar"/>
    <w:link w:val="CommentSubject"/>
    <w:uiPriority w:val="99"/>
    <w:semiHidden/>
    <w:rsid w:val="00D634AF"/>
    <w:rPr>
      <w:rFonts w:ascii="Times New Roman" w:eastAsia="MS Mincho"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D63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4AF"/>
    <w:rPr>
      <w:rFonts w:ascii="Segoe UI" w:eastAsia="MS Mincho" w:hAnsi="Segoe UI" w:cs="Segoe UI"/>
      <w:sz w:val="18"/>
      <w:szCs w:val="18"/>
      <w:lang w:val="en-GB" w:eastAsia="ja-JP"/>
    </w:rPr>
  </w:style>
  <w:style w:type="character" w:customStyle="1" w:styleId="NOChar">
    <w:name w:val="NO Char"/>
    <w:link w:val="NO"/>
    <w:locked/>
    <w:rsid w:val="00F0722E"/>
    <w:rPr>
      <w:lang w:val="en-GB"/>
    </w:rPr>
  </w:style>
  <w:style w:type="paragraph" w:customStyle="1" w:styleId="NO">
    <w:name w:val="NO"/>
    <w:basedOn w:val="Normal"/>
    <w:link w:val="NOChar"/>
    <w:rsid w:val="00F0722E"/>
    <w:pPr>
      <w:keepLines/>
      <w:spacing w:after="180"/>
      <w:ind w:left="1135" w:hanging="851"/>
    </w:pPr>
    <w:rPr>
      <w:rFonts w:asciiTheme="minorHAnsi" w:eastAsiaTheme="minorEastAsia" w:hAnsiTheme="minorHAnsi" w:cstheme="minorBidi"/>
      <w:sz w:val="22"/>
      <w:szCs w:val="22"/>
      <w:lang w:eastAsia="zh-CN"/>
    </w:rPr>
  </w:style>
  <w:style w:type="character" w:customStyle="1" w:styleId="B1Char">
    <w:name w:val="B1 Char"/>
    <w:link w:val="B1"/>
    <w:locked/>
    <w:rsid w:val="00F0722E"/>
    <w:rPr>
      <w:lang w:val="en-GB"/>
    </w:rPr>
  </w:style>
  <w:style w:type="paragraph" w:customStyle="1" w:styleId="B1">
    <w:name w:val="B1"/>
    <w:basedOn w:val="List"/>
    <w:link w:val="B1Char"/>
    <w:qFormat/>
    <w:rsid w:val="00F0722E"/>
    <w:pPr>
      <w:spacing w:after="180"/>
      <w:ind w:left="568" w:hanging="284"/>
      <w:contextualSpacing w:val="0"/>
    </w:pPr>
    <w:rPr>
      <w:rFonts w:asciiTheme="minorHAnsi" w:eastAsiaTheme="minorEastAsia" w:hAnsiTheme="minorHAnsi" w:cstheme="minorBidi"/>
      <w:sz w:val="22"/>
      <w:szCs w:val="22"/>
      <w:lang w:eastAsia="zh-CN"/>
    </w:rPr>
  </w:style>
  <w:style w:type="paragraph" w:customStyle="1" w:styleId="EditorsNote">
    <w:name w:val="Editor's Note"/>
    <w:basedOn w:val="NO"/>
    <w:rsid w:val="00F0722E"/>
    <w:rPr>
      <w:color w:val="FF0000"/>
    </w:rPr>
  </w:style>
  <w:style w:type="paragraph" w:styleId="List">
    <w:name w:val="List"/>
    <w:basedOn w:val="Normal"/>
    <w:uiPriority w:val="99"/>
    <w:semiHidden/>
    <w:unhideWhenUsed/>
    <w:rsid w:val="00F0722E"/>
    <w:pPr>
      <w:ind w:left="283" w:hanging="283"/>
      <w:contextualSpacing/>
    </w:pPr>
  </w:style>
  <w:style w:type="paragraph" w:styleId="NormalWeb">
    <w:name w:val="Normal (Web)"/>
    <w:basedOn w:val="Normal"/>
    <w:uiPriority w:val="99"/>
    <w:semiHidden/>
    <w:unhideWhenUsed/>
    <w:rsid w:val="00F0722E"/>
  </w:style>
  <w:style w:type="paragraph" w:styleId="ListParagraph">
    <w:name w:val="List Paragraph"/>
    <w:basedOn w:val="Normal"/>
    <w:uiPriority w:val="34"/>
    <w:qFormat/>
    <w:rsid w:val="009205ED"/>
    <w:pPr>
      <w:ind w:left="720"/>
    </w:pPr>
    <w:rPr>
      <w:rFonts w:eastAsiaTheme="minorHAnsi"/>
      <w:lang w:val="en-US" w:eastAsia="en-US"/>
    </w:rPr>
  </w:style>
  <w:style w:type="table" w:styleId="TableGrid">
    <w:name w:val="Table Grid"/>
    <w:basedOn w:val="TableNormal"/>
    <w:uiPriority w:val="39"/>
    <w:rsid w:val="006D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786B"/>
    <w:pPr>
      <w:spacing w:after="0" w:line="240" w:lineRule="auto"/>
    </w:pPr>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15533">
      <w:bodyDiv w:val="1"/>
      <w:marLeft w:val="0"/>
      <w:marRight w:val="0"/>
      <w:marTop w:val="0"/>
      <w:marBottom w:val="0"/>
      <w:divBdr>
        <w:top w:val="none" w:sz="0" w:space="0" w:color="auto"/>
        <w:left w:val="none" w:sz="0" w:space="0" w:color="auto"/>
        <w:bottom w:val="none" w:sz="0" w:space="0" w:color="auto"/>
        <w:right w:val="none" w:sz="0" w:space="0" w:color="auto"/>
      </w:divBdr>
    </w:div>
    <w:div w:id="295065105">
      <w:bodyDiv w:val="1"/>
      <w:marLeft w:val="0"/>
      <w:marRight w:val="0"/>
      <w:marTop w:val="0"/>
      <w:marBottom w:val="0"/>
      <w:divBdr>
        <w:top w:val="none" w:sz="0" w:space="0" w:color="auto"/>
        <w:left w:val="none" w:sz="0" w:space="0" w:color="auto"/>
        <w:bottom w:val="none" w:sz="0" w:space="0" w:color="auto"/>
        <w:right w:val="none" w:sz="0" w:space="0" w:color="auto"/>
      </w:divBdr>
    </w:div>
    <w:div w:id="6006461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5797217">
      <w:bodyDiv w:val="1"/>
      <w:marLeft w:val="0"/>
      <w:marRight w:val="0"/>
      <w:marTop w:val="0"/>
      <w:marBottom w:val="0"/>
      <w:divBdr>
        <w:top w:val="none" w:sz="0" w:space="0" w:color="auto"/>
        <w:left w:val="none" w:sz="0" w:space="0" w:color="auto"/>
        <w:bottom w:val="none" w:sz="0" w:space="0" w:color="auto"/>
        <w:right w:val="none" w:sz="0" w:space="0" w:color="auto"/>
      </w:divBdr>
    </w:div>
    <w:div w:id="949434283">
      <w:bodyDiv w:val="1"/>
      <w:marLeft w:val="0"/>
      <w:marRight w:val="0"/>
      <w:marTop w:val="0"/>
      <w:marBottom w:val="0"/>
      <w:divBdr>
        <w:top w:val="none" w:sz="0" w:space="0" w:color="auto"/>
        <w:left w:val="none" w:sz="0" w:space="0" w:color="auto"/>
        <w:bottom w:val="none" w:sz="0" w:space="0" w:color="auto"/>
        <w:right w:val="none" w:sz="0" w:space="0" w:color="auto"/>
      </w:divBdr>
    </w:div>
    <w:div w:id="1199926735">
      <w:bodyDiv w:val="1"/>
      <w:marLeft w:val="0"/>
      <w:marRight w:val="0"/>
      <w:marTop w:val="0"/>
      <w:marBottom w:val="0"/>
      <w:divBdr>
        <w:top w:val="none" w:sz="0" w:space="0" w:color="auto"/>
        <w:left w:val="none" w:sz="0" w:space="0" w:color="auto"/>
        <w:bottom w:val="none" w:sz="0" w:space="0" w:color="auto"/>
        <w:right w:val="none" w:sz="0" w:space="0" w:color="auto"/>
      </w:divBdr>
    </w:div>
    <w:div w:id="1270620178">
      <w:bodyDiv w:val="1"/>
      <w:marLeft w:val="0"/>
      <w:marRight w:val="0"/>
      <w:marTop w:val="0"/>
      <w:marBottom w:val="0"/>
      <w:divBdr>
        <w:top w:val="none" w:sz="0" w:space="0" w:color="auto"/>
        <w:left w:val="none" w:sz="0" w:space="0" w:color="auto"/>
        <w:bottom w:val="none" w:sz="0" w:space="0" w:color="auto"/>
        <w:right w:val="none" w:sz="0" w:space="0" w:color="auto"/>
      </w:divBdr>
    </w:div>
    <w:div w:id="1283656213">
      <w:bodyDiv w:val="1"/>
      <w:marLeft w:val="0"/>
      <w:marRight w:val="0"/>
      <w:marTop w:val="0"/>
      <w:marBottom w:val="0"/>
      <w:divBdr>
        <w:top w:val="none" w:sz="0" w:space="0" w:color="auto"/>
        <w:left w:val="none" w:sz="0" w:space="0" w:color="auto"/>
        <w:bottom w:val="none" w:sz="0" w:space="0" w:color="auto"/>
        <w:right w:val="none" w:sz="0" w:space="0" w:color="auto"/>
      </w:divBdr>
    </w:div>
    <w:div w:id="1461343706">
      <w:bodyDiv w:val="1"/>
      <w:marLeft w:val="0"/>
      <w:marRight w:val="0"/>
      <w:marTop w:val="0"/>
      <w:marBottom w:val="0"/>
      <w:divBdr>
        <w:top w:val="none" w:sz="0" w:space="0" w:color="auto"/>
        <w:left w:val="none" w:sz="0" w:space="0" w:color="auto"/>
        <w:bottom w:val="none" w:sz="0" w:space="0" w:color="auto"/>
        <w:right w:val="none" w:sz="0" w:space="0" w:color="auto"/>
      </w:divBdr>
    </w:div>
    <w:div w:id="1573273978">
      <w:bodyDiv w:val="1"/>
      <w:marLeft w:val="0"/>
      <w:marRight w:val="0"/>
      <w:marTop w:val="0"/>
      <w:marBottom w:val="0"/>
      <w:divBdr>
        <w:top w:val="none" w:sz="0" w:space="0" w:color="auto"/>
        <w:left w:val="none" w:sz="0" w:space="0" w:color="auto"/>
        <w:bottom w:val="none" w:sz="0" w:space="0" w:color="auto"/>
        <w:right w:val="none" w:sz="0" w:space="0" w:color="auto"/>
      </w:divBdr>
    </w:div>
    <w:div w:id="1819614000">
      <w:bodyDiv w:val="1"/>
      <w:marLeft w:val="0"/>
      <w:marRight w:val="0"/>
      <w:marTop w:val="0"/>
      <w:marBottom w:val="0"/>
      <w:divBdr>
        <w:top w:val="none" w:sz="0" w:space="0" w:color="auto"/>
        <w:left w:val="none" w:sz="0" w:space="0" w:color="auto"/>
        <w:bottom w:val="none" w:sz="0" w:space="0" w:color="auto"/>
        <w:right w:val="none" w:sz="0" w:space="0" w:color="auto"/>
      </w:divBdr>
    </w:div>
    <w:div w:id="1826781373">
      <w:bodyDiv w:val="1"/>
      <w:marLeft w:val="0"/>
      <w:marRight w:val="0"/>
      <w:marTop w:val="0"/>
      <w:marBottom w:val="0"/>
      <w:divBdr>
        <w:top w:val="none" w:sz="0" w:space="0" w:color="auto"/>
        <w:left w:val="none" w:sz="0" w:space="0" w:color="auto"/>
        <w:bottom w:val="none" w:sz="0" w:space="0" w:color="auto"/>
        <w:right w:val="none" w:sz="0" w:space="0" w:color="auto"/>
      </w:divBdr>
    </w:div>
    <w:div w:id="2043284206">
      <w:bodyDiv w:val="1"/>
      <w:marLeft w:val="0"/>
      <w:marRight w:val="0"/>
      <w:marTop w:val="0"/>
      <w:marBottom w:val="0"/>
      <w:divBdr>
        <w:top w:val="none" w:sz="0" w:space="0" w:color="auto"/>
        <w:left w:val="none" w:sz="0" w:space="0" w:color="auto"/>
        <w:bottom w:val="none" w:sz="0" w:space="0" w:color="auto"/>
        <w:right w:val="none" w:sz="0" w:space="0" w:color="auto"/>
      </w:divBdr>
    </w:div>
    <w:div w:id="21368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3125</Words>
  <Characters>17813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Laurence Meriau</cp:lastModifiedBy>
  <cp:revision>4</cp:revision>
  <dcterms:created xsi:type="dcterms:W3CDTF">2019-05-09T09:10:00Z</dcterms:created>
  <dcterms:modified xsi:type="dcterms:W3CDTF">2019-05-09T10:08:00Z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-2054984052</vt:i4>
  </property>
  <property fmtid="{D5CDD505-2E9C-101B-9397-08002B2CF9AE}" pid="4" name="_EmailSubject">
    <vt:lpwstr>REFEC revision for S1-191007 --&gt; 1315 (text clarifications)</vt:lpwstr>
  </property>
  <property fmtid="{D5CDD505-2E9C-101B-9397-08002B2CF9AE}" pid="5" name="_AuthorEmail">
    <vt:lpwstr>betsy.covell@nokia.com</vt:lpwstr>
  </property>
  <property fmtid="{D5CDD505-2E9C-101B-9397-08002B2CF9AE}" pid="6" name="_AuthorEmailDisplayName">
    <vt:lpwstr>Covell, Betsy (Nokia - US/Naperville)</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1557104915</vt:lpwstr>
  </property>
</Properties>
</file>